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6EA" w:rsidRPr="00EA74C3" w:rsidRDefault="00D666EA" w:rsidP="00D666EA">
      <w:pPr>
        <w:tabs>
          <w:tab w:val="left" w:pos="8280"/>
        </w:tabs>
        <w:overflowPunct/>
        <w:autoSpaceDE/>
        <w:autoSpaceDN/>
        <w:adjustRightInd/>
        <w:spacing w:afterLines="20" w:after="48"/>
        <w:textAlignment w:val="auto"/>
        <w:rPr>
          <w:rStyle w:val="aff6"/>
          <w:rFonts w:ascii="Arial" w:eastAsia="宋体" w:hAnsi="Arial" w:cs="Arial"/>
          <w:lang w:eastAsia="zh-CN"/>
        </w:rPr>
      </w:pPr>
      <w:bookmarkStart w:id="0" w:name="_Ref399006623"/>
      <w:bookmarkStart w:id="1" w:name="_Toc92513360"/>
      <w:r w:rsidRPr="004E7508">
        <w:rPr>
          <w:rStyle w:val="aff6"/>
          <w:rFonts w:ascii="Arial" w:eastAsia="宋体" w:hAnsi="Arial" w:cs="Arial"/>
        </w:rPr>
        <w:t>3GPP TSG-RAN WG4 Meeting #</w:t>
      </w:r>
      <w:r>
        <w:rPr>
          <w:rStyle w:val="aff6"/>
          <w:rFonts w:ascii="Arial" w:eastAsia="宋体" w:hAnsi="Arial" w:cs="Arial" w:hint="eastAsia"/>
        </w:rPr>
        <w:t>92</w:t>
      </w:r>
      <w:r w:rsidR="00B03764">
        <w:rPr>
          <w:rStyle w:val="aff6"/>
          <w:rFonts w:ascii="Arial" w:eastAsia="宋体" w:hAnsi="Arial" w:cs="Arial" w:hint="eastAsia"/>
          <w:lang w:eastAsia="zh-CN"/>
        </w:rPr>
        <w:t>bis</w:t>
      </w:r>
      <w:r w:rsidRPr="00EA74C3">
        <w:rPr>
          <w:rStyle w:val="aff6"/>
          <w:rFonts w:ascii="Arial" w:eastAsia="宋体" w:hAnsi="Arial" w:cs="Arial" w:hint="eastAsia"/>
        </w:rPr>
        <w:tab/>
      </w:r>
      <w:r w:rsidRPr="00696FB1">
        <w:rPr>
          <w:rStyle w:val="aff6"/>
          <w:rFonts w:ascii="Arial" w:eastAsia="宋体" w:hAnsi="Arial" w:cs="Arial"/>
        </w:rPr>
        <w:t>R4-</w:t>
      </w:r>
      <w:r w:rsidR="00B03764" w:rsidRPr="00696FB1">
        <w:rPr>
          <w:rStyle w:val="aff6"/>
          <w:rFonts w:ascii="Arial" w:eastAsia="宋体" w:hAnsi="Arial" w:cs="Arial"/>
        </w:rPr>
        <w:t>19</w:t>
      </w:r>
      <w:r w:rsidR="00B03764">
        <w:rPr>
          <w:rStyle w:val="aff6"/>
          <w:rFonts w:ascii="Arial" w:eastAsia="宋体" w:hAnsi="Arial" w:cs="Arial" w:hint="eastAsia"/>
          <w:lang w:eastAsia="zh-CN"/>
        </w:rPr>
        <w:t>11203</w:t>
      </w:r>
    </w:p>
    <w:p w:rsidR="00D666EA" w:rsidRPr="005A1E2B" w:rsidRDefault="00B03764" w:rsidP="00D666EA">
      <w:pPr>
        <w:tabs>
          <w:tab w:val="left" w:pos="8400"/>
        </w:tabs>
        <w:overflowPunct/>
        <w:autoSpaceDE/>
        <w:autoSpaceDN/>
        <w:adjustRightInd/>
        <w:spacing w:afterLines="20" w:after="48"/>
        <w:textAlignment w:val="auto"/>
        <w:rPr>
          <w:rStyle w:val="aff6"/>
          <w:rFonts w:ascii="Arial" w:eastAsia="宋体" w:hAnsi="Arial" w:cs="Arial"/>
        </w:rPr>
      </w:pPr>
      <w:r>
        <w:rPr>
          <w:rStyle w:val="aff6"/>
          <w:rFonts w:ascii="Arial" w:eastAsia="宋体" w:hAnsi="Arial" w:cs="Arial" w:hint="eastAsia"/>
          <w:lang w:eastAsia="zh-CN"/>
        </w:rPr>
        <w:t>Chongqing</w:t>
      </w:r>
      <w:r w:rsidR="00D666EA" w:rsidRPr="001F2CAD">
        <w:rPr>
          <w:rStyle w:val="aff6"/>
          <w:rFonts w:ascii="Arial" w:eastAsia="宋体" w:hAnsi="Arial" w:cs="Arial"/>
        </w:rPr>
        <w:t>,</w:t>
      </w:r>
      <w:r>
        <w:rPr>
          <w:rStyle w:val="aff6"/>
          <w:rFonts w:ascii="Arial" w:eastAsia="宋体" w:hAnsi="Arial" w:cs="Arial" w:hint="eastAsia"/>
          <w:lang w:eastAsia="zh-CN"/>
        </w:rPr>
        <w:t xml:space="preserve"> CN,</w:t>
      </w:r>
      <w:r w:rsidR="00D666EA" w:rsidRPr="001F2CAD">
        <w:rPr>
          <w:rStyle w:val="aff6"/>
          <w:rFonts w:ascii="Arial" w:eastAsia="宋体" w:hAnsi="Arial" w:cs="Arial"/>
        </w:rPr>
        <w:t xml:space="preserve"> </w:t>
      </w:r>
      <w:r>
        <w:rPr>
          <w:rStyle w:val="aff6"/>
          <w:rFonts w:ascii="Arial" w:eastAsia="宋体" w:hAnsi="Arial" w:cs="Arial" w:hint="eastAsia"/>
          <w:lang w:eastAsia="zh-CN"/>
        </w:rPr>
        <w:t>14-18</w:t>
      </w:r>
      <w:r w:rsidR="00D666EA" w:rsidRPr="00B03764">
        <w:rPr>
          <w:rStyle w:val="aff6"/>
          <w:rFonts w:ascii="Arial" w:eastAsia="宋体" w:hAnsi="Arial" w:cs="Arial"/>
          <w:vertAlign w:val="superscript"/>
        </w:rPr>
        <w:t>th</w:t>
      </w:r>
      <w:r w:rsidR="00D666EA" w:rsidRPr="001F2CAD">
        <w:rPr>
          <w:rStyle w:val="aff6"/>
          <w:rFonts w:ascii="Arial" w:eastAsia="宋体" w:hAnsi="Arial" w:cs="Arial"/>
        </w:rPr>
        <w:t xml:space="preserve"> </w:t>
      </w:r>
      <w:r>
        <w:rPr>
          <w:rStyle w:val="aff6"/>
          <w:rFonts w:ascii="Arial" w:eastAsia="宋体" w:hAnsi="Arial" w:cs="Arial" w:hint="eastAsia"/>
          <w:lang w:eastAsia="zh-CN"/>
        </w:rPr>
        <w:t>Oct</w:t>
      </w:r>
      <w:r w:rsidR="00D666EA" w:rsidRPr="001F2CAD">
        <w:rPr>
          <w:rStyle w:val="aff6"/>
          <w:rFonts w:ascii="Arial" w:eastAsia="宋体" w:hAnsi="Arial" w:cs="Arial"/>
        </w:rPr>
        <w:t>. 2019</w:t>
      </w:r>
    </w:p>
    <w:p w:rsidR="00675C27" w:rsidRPr="00302EA0" w:rsidRDefault="00675C27" w:rsidP="00675C27">
      <w:pPr>
        <w:tabs>
          <w:tab w:val="left" w:pos="1985"/>
        </w:tabs>
        <w:spacing w:after="100" w:afterAutospacing="1"/>
        <w:jc w:val="both"/>
        <w:rPr>
          <w:rFonts w:eastAsia="宋体"/>
          <w:noProof/>
          <w:sz w:val="24"/>
          <w:lang w:eastAsia="zh-CN"/>
        </w:rPr>
      </w:pPr>
    </w:p>
    <w:p w:rsidR="00D83368" w:rsidRPr="00296E68" w:rsidRDefault="00675C27" w:rsidP="00D83368">
      <w:pPr>
        <w:tabs>
          <w:tab w:val="left" w:pos="1985"/>
        </w:tabs>
        <w:jc w:val="both"/>
        <w:rPr>
          <w:rFonts w:ascii="Arial" w:eastAsiaTheme="minorEastAsia"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296E68">
        <w:rPr>
          <w:rFonts w:ascii="Arial" w:eastAsiaTheme="minorEastAsia" w:hAnsi="Arial" w:cs="Arial" w:hint="eastAsia"/>
          <w:sz w:val="22"/>
          <w:lang w:eastAsia="zh-CN"/>
        </w:rPr>
        <w:t>CATT</w:t>
      </w:r>
    </w:p>
    <w:p w:rsidR="002A7870" w:rsidRPr="00D40746" w:rsidRDefault="00675C27" w:rsidP="004B2F6D">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F2930" w:rsidRPr="007F2930">
        <w:rPr>
          <w:rFonts w:ascii="Arial" w:eastAsia="宋体" w:hAnsi="Arial" w:cs="Arial"/>
          <w:sz w:val="22"/>
          <w:lang w:eastAsia="zh-CN"/>
        </w:rPr>
        <w:t>TP for TR 38.</w:t>
      </w:r>
      <w:r w:rsidR="00D666EA">
        <w:rPr>
          <w:rFonts w:ascii="Arial" w:eastAsia="宋体" w:hAnsi="Arial" w:cs="Arial" w:hint="eastAsia"/>
          <w:sz w:val="22"/>
          <w:lang w:eastAsia="zh-CN"/>
        </w:rPr>
        <w:t>716-03-01</w:t>
      </w:r>
      <w:r w:rsidR="00B03764">
        <w:rPr>
          <w:rFonts w:ascii="Arial" w:eastAsia="宋体" w:hAnsi="Arial" w:cs="Arial" w:hint="eastAsia"/>
          <w:sz w:val="22"/>
          <w:lang w:eastAsia="zh-CN"/>
        </w:rPr>
        <w:t>v0.3.0</w:t>
      </w:r>
      <w:r w:rsidR="007F2930" w:rsidRPr="007F2930">
        <w:rPr>
          <w:rFonts w:ascii="Arial" w:eastAsia="宋体" w:hAnsi="Arial" w:cs="Arial"/>
          <w:sz w:val="22"/>
          <w:lang w:eastAsia="zh-CN"/>
        </w:rPr>
        <w:t xml:space="preserve">: </w:t>
      </w:r>
      <w:r w:rsidR="00B03764">
        <w:rPr>
          <w:rFonts w:ascii="Arial" w:eastAsia="宋体" w:hAnsi="Arial" w:cs="Arial" w:hint="eastAsia"/>
          <w:sz w:val="22"/>
          <w:lang w:eastAsia="zh-CN"/>
        </w:rPr>
        <w:t>UE requirements</w:t>
      </w:r>
      <w:r w:rsidR="007F2930" w:rsidRPr="007F2930">
        <w:rPr>
          <w:rFonts w:ascii="Arial" w:eastAsia="宋体" w:hAnsi="Arial" w:cs="Arial"/>
          <w:sz w:val="22"/>
          <w:lang w:eastAsia="zh-CN"/>
        </w:rPr>
        <w:t xml:space="preserve"> for CA_n3</w:t>
      </w:r>
      <w:r w:rsidR="00D666EA">
        <w:rPr>
          <w:rFonts w:ascii="Arial" w:eastAsia="宋体" w:hAnsi="Arial" w:cs="Arial" w:hint="eastAsia"/>
          <w:sz w:val="22"/>
          <w:lang w:eastAsia="zh-CN"/>
        </w:rPr>
        <w:t>9</w:t>
      </w:r>
      <w:r w:rsidR="007F2930" w:rsidRPr="007F2930">
        <w:rPr>
          <w:rFonts w:ascii="Arial" w:eastAsia="宋体" w:hAnsi="Arial" w:cs="Arial"/>
          <w:sz w:val="22"/>
          <w:lang w:eastAsia="zh-CN"/>
        </w:rPr>
        <w:t>A-n41A-n79A with 1 uplink</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B03764">
        <w:rPr>
          <w:rFonts w:ascii="Arial" w:eastAsia="宋体" w:hAnsi="Arial" w:cs="Arial" w:hint="eastAsia"/>
          <w:sz w:val="22"/>
          <w:lang w:eastAsia="zh-CN"/>
        </w:rPr>
        <w:t>9</w:t>
      </w:r>
      <w:r w:rsidR="00296E68">
        <w:rPr>
          <w:rFonts w:ascii="Arial" w:eastAsia="宋体" w:hAnsi="Arial" w:cs="Arial" w:hint="eastAsia"/>
          <w:sz w:val="22"/>
          <w:lang w:eastAsia="zh-CN"/>
        </w:rPr>
        <w:t>.</w:t>
      </w:r>
      <w:r w:rsidR="007F2930">
        <w:rPr>
          <w:rFonts w:ascii="Arial" w:eastAsia="宋体" w:hAnsi="Arial" w:cs="Arial" w:hint="eastAsia"/>
          <w:sz w:val="22"/>
          <w:lang w:eastAsia="zh-CN"/>
        </w:rPr>
        <w:t>10</w:t>
      </w:r>
      <w:r w:rsidR="00296E68">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0"/>
    <w:bookmarkEnd w:id="1"/>
    <w:p w:rsidR="00FC0076" w:rsidRPr="007E4B7F" w:rsidRDefault="00FD61B3" w:rsidP="00FD61B3">
      <w:pPr>
        <w:pStyle w:val="1"/>
      </w:pPr>
      <w:r w:rsidRPr="00FD61B3">
        <w:rPr>
          <w:rFonts w:hint="eastAsia"/>
        </w:rPr>
        <w:t>I</w:t>
      </w:r>
      <w:r w:rsidRPr="007E4B7F">
        <w:rPr>
          <w:rFonts w:hint="eastAsia"/>
        </w:rPr>
        <w:t>ntroduction</w:t>
      </w:r>
    </w:p>
    <w:p w:rsidR="0072472C" w:rsidRDefault="00296E68" w:rsidP="00035E7D">
      <w:pPr>
        <w:rPr>
          <w:rFonts w:eastAsia="宋体"/>
          <w:lang w:eastAsia="zh-CN"/>
        </w:rPr>
      </w:pPr>
      <w:r>
        <w:rPr>
          <w:rFonts w:eastAsia="宋体"/>
          <w:lang w:eastAsia="zh-CN"/>
        </w:rPr>
        <w:t>T</w:t>
      </w:r>
      <w:r>
        <w:rPr>
          <w:rFonts w:eastAsia="宋体" w:hint="eastAsia"/>
          <w:lang w:eastAsia="zh-CN"/>
        </w:rPr>
        <w:t xml:space="preserve">his contribution presents a Text proposal on </w:t>
      </w:r>
      <w:r w:rsidR="00077E4E">
        <w:rPr>
          <w:rFonts w:eastAsia="宋体" w:hint="eastAsia"/>
          <w:lang w:eastAsia="zh-CN"/>
        </w:rPr>
        <w:t>UE requirements</w:t>
      </w:r>
      <w:r>
        <w:rPr>
          <w:rFonts w:eastAsia="宋体" w:hint="eastAsia"/>
          <w:lang w:eastAsia="zh-CN"/>
        </w:rPr>
        <w:t xml:space="preserve"> for CA_n</w:t>
      </w:r>
      <w:r w:rsidR="007F2930">
        <w:rPr>
          <w:rFonts w:eastAsia="宋体" w:hint="eastAsia"/>
          <w:lang w:eastAsia="zh-CN"/>
        </w:rPr>
        <w:t>3</w:t>
      </w:r>
      <w:r w:rsidR="00D666EA">
        <w:rPr>
          <w:rFonts w:eastAsia="宋体" w:hint="eastAsia"/>
          <w:lang w:eastAsia="zh-CN"/>
        </w:rPr>
        <w:t>9</w:t>
      </w:r>
      <w:r w:rsidR="007F2930">
        <w:rPr>
          <w:rFonts w:eastAsia="宋体" w:hint="eastAsia"/>
          <w:lang w:eastAsia="zh-CN"/>
        </w:rPr>
        <w:t>A-n41A-n79A with 1 uplink</w:t>
      </w:r>
      <w:r>
        <w:rPr>
          <w:rFonts w:eastAsia="宋体" w:hint="eastAsia"/>
          <w:lang w:eastAsia="zh-CN"/>
        </w:rPr>
        <w:t>.</w:t>
      </w:r>
    </w:p>
    <w:p w:rsidR="00CD5D1F" w:rsidRDefault="00CD5D1F" w:rsidP="00CD5D1F">
      <w:pPr>
        <w:pStyle w:val="1"/>
      </w:pPr>
      <w:r w:rsidRPr="00CD5D1F">
        <w:rPr>
          <w:rFonts w:hint="eastAsia"/>
        </w:rPr>
        <w:t>Discussion</w:t>
      </w:r>
    </w:p>
    <w:p w:rsidR="00745FC1" w:rsidRDefault="00745FC1" w:rsidP="00A10A3C">
      <w:pPr>
        <w:rPr>
          <w:rFonts w:eastAsiaTheme="minorEastAsia"/>
          <w:lang w:eastAsia="zh-CN"/>
        </w:rPr>
      </w:pPr>
      <w:r>
        <w:rPr>
          <w:rFonts w:eastAsiaTheme="minorEastAsia"/>
          <w:lang w:eastAsia="zh-CN"/>
        </w:rPr>
        <w:t>I</w:t>
      </w:r>
      <w:r>
        <w:rPr>
          <w:rFonts w:eastAsiaTheme="minorEastAsia" w:hint="eastAsia"/>
          <w:lang w:eastAsia="zh-CN"/>
        </w:rPr>
        <w:t>t is proposed to approve the text proposal in the annex.</w:t>
      </w:r>
    </w:p>
    <w:p w:rsidR="00035E7D" w:rsidRDefault="00035E7D" w:rsidP="00035E7D">
      <w:pPr>
        <w:pStyle w:val="1"/>
        <w:numPr>
          <w:ilvl w:val="0"/>
          <w:numId w:val="0"/>
        </w:numPr>
        <w:rPr>
          <w:rFonts w:eastAsia="宋体"/>
          <w:lang w:eastAsia="zh-CN"/>
        </w:rPr>
      </w:pPr>
      <w:r>
        <w:t>References</w:t>
      </w:r>
    </w:p>
    <w:p w:rsidR="00D666EA" w:rsidRPr="003022D0" w:rsidRDefault="00035E7D" w:rsidP="00035E7D">
      <w:pPr>
        <w:rPr>
          <w:rFonts w:eastAsiaTheme="minorEastAsia"/>
          <w:lang w:eastAsia="zh-CN"/>
        </w:rPr>
      </w:pPr>
      <w:r w:rsidRPr="00E87067">
        <w:rPr>
          <w:rFonts w:hint="eastAsia"/>
        </w:rPr>
        <w:t>[1]</w:t>
      </w:r>
      <w:r w:rsidRPr="00E87067">
        <w:rPr>
          <w:rFonts w:hint="eastAsia"/>
        </w:rPr>
        <w:tab/>
      </w:r>
      <w:bookmarkStart w:id="2" w:name="OLE_LINK24"/>
      <w:bookmarkStart w:id="3" w:name="OLE_LINK1"/>
      <w:bookmarkStart w:id="4" w:name="OLE_LINK2"/>
      <w:r w:rsidR="001B380F" w:rsidRPr="00895B0F">
        <w:t>RP-</w:t>
      </w:r>
      <w:bookmarkEnd w:id="2"/>
      <w:bookmarkEnd w:id="3"/>
      <w:bookmarkEnd w:id="4"/>
      <w:r w:rsidR="00077E4E" w:rsidRPr="00895B0F">
        <w:t>1</w:t>
      </w:r>
      <w:r w:rsidR="00077E4E">
        <w:rPr>
          <w:rFonts w:eastAsiaTheme="minorEastAsia" w:hint="eastAsia"/>
          <w:lang w:eastAsia="zh-CN"/>
        </w:rPr>
        <w:t>911202</w:t>
      </w:r>
      <w:r w:rsidR="003022D0">
        <w:rPr>
          <w:rFonts w:eastAsiaTheme="minorEastAsia" w:hint="eastAsia"/>
          <w:lang w:eastAsia="zh-CN"/>
        </w:rPr>
        <w:t xml:space="preserve">, </w:t>
      </w:r>
      <w:r w:rsidR="00D666EA" w:rsidRPr="00D666EA">
        <w:rPr>
          <w:rFonts w:eastAsiaTheme="minorEastAsia"/>
          <w:lang w:eastAsia="zh-CN"/>
        </w:rPr>
        <w:t>TR 38.716-03-01 v 0.</w:t>
      </w:r>
      <w:r w:rsidR="00077E4E">
        <w:rPr>
          <w:rFonts w:eastAsiaTheme="minorEastAsia" w:hint="eastAsia"/>
          <w:lang w:eastAsia="zh-CN"/>
        </w:rPr>
        <w:t>3</w:t>
      </w:r>
      <w:r w:rsidR="00D666EA" w:rsidRPr="00D666EA">
        <w:rPr>
          <w:rFonts w:eastAsiaTheme="minorEastAsia"/>
          <w:lang w:eastAsia="zh-CN"/>
        </w:rPr>
        <w:t>.0</w:t>
      </w:r>
      <w:r w:rsidR="00D666EA">
        <w:rPr>
          <w:rFonts w:eastAsiaTheme="minorEastAsia" w:hint="eastAsia"/>
          <w:lang w:eastAsia="zh-CN"/>
        </w:rPr>
        <w:t>, CATT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w:t>
      </w:r>
      <w:r w:rsidR="00296E68">
        <w:rPr>
          <w:rFonts w:hint="eastAsia"/>
          <w:b/>
          <w:color w:val="FF0000"/>
          <w:sz w:val="24"/>
          <w:lang w:eastAsia="zh-CN"/>
        </w:rPr>
        <w:t>8</w:t>
      </w:r>
      <w:r w:rsidR="00296E68">
        <w:rPr>
          <w:b/>
          <w:color w:val="FF0000"/>
          <w:sz w:val="24"/>
          <w:lang w:eastAsia="zh-CN"/>
        </w:rPr>
        <w:t>.716-</w:t>
      </w:r>
      <w:r w:rsidR="00296E68">
        <w:rPr>
          <w:rFonts w:hint="eastAsia"/>
          <w:b/>
          <w:color w:val="FF0000"/>
          <w:sz w:val="24"/>
          <w:lang w:eastAsia="zh-CN"/>
        </w:rPr>
        <w:t>02</w:t>
      </w:r>
      <w:r w:rsidR="00296E68">
        <w:rPr>
          <w:b/>
          <w:color w:val="FF0000"/>
          <w:sz w:val="24"/>
          <w:lang w:eastAsia="zh-CN"/>
        </w:rPr>
        <w:t>-</w:t>
      </w:r>
      <w:r w:rsidR="00296E68">
        <w:rPr>
          <w:rFonts w:hint="eastAsia"/>
          <w:b/>
          <w:color w:val="FF0000"/>
          <w:sz w:val="24"/>
          <w:lang w:eastAsia="zh-CN"/>
        </w:rPr>
        <w:t>00</w:t>
      </w:r>
      <w:r w:rsidRPr="002C6508">
        <w:rPr>
          <w:rFonts w:hint="eastAsia"/>
          <w:b/>
          <w:color w:val="FF0000"/>
          <w:sz w:val="24"/>
          <w:lang w:eastAsia="zh-CN"/>
        </w:rPr>
        <w:t>&gt;</w:t>
      </w:r>
    </w:p>
    <w:p w:rsidR="004834E8" w:rsidRPr="00231582" w:rsidRDefault="004834E8" w:rsidP="004834E8">
      <w:pPr>
        <w:pStyle w:val="2"/>
        <w:numPr>
          <w:ilvl w:val="0"/>
          <w:numId w:val="0"/>
        </w:numPr>
        <w:spacing w:after="240"/>
        <w:rPr>
          <w:rFonts w:ascii="Calibri" w:hAnsi="Calibri"/>
          <w:color w:val="000000"/>
          <w:sz w:val="22"/>
          <w:szCs w:val="22"/>
          <w:lang w:eastAsia="zh-CN"/>
        </w:rPr>
      </w:pPr>
      <w:bookmarkStart w:id="5" w:name="_Toc487144342"/>
      <w:bookmarkStart w:id="6" w:name="_Toc4969898"/>
      <w:r w:rsidRPr="00231582">
        <w:rPr>
          <w:color w:val="000000"/>
        </w:rPr>
        <w:t>6.</w:t>
      </w:r>
      <w:r w:rsidR="00404882">
        <w:rPr>
          <w:rFonts w:eastAsiaTheme="minorEastAsia" w:hint="eastAsia"/>
          <w:color w:val="000000"/>
          <w:lang w:eastAsia="zh-CN"/>
        </w:rPr>
        <w:t>5</w:t>
      </w:r>
      <w:r w:rsidRPr="00231582">
        <w:rPr>
          <w:rFonts w:ascii="Calibri" w:hAnsi="Calibri"/>
          <w:color w:val="000000"/>
          <w:sz w:val="22"/>
          <w:szCs w:val="22"/>
          <w:lang w:eastAsia="sv-SE"/>
        </w:rPr>
        <w:tab/>
      </w:r>
      <w:r w:rsidRPr="00231582">
        <w:rPr>
          <w:color w:val="000000"/>
        </w:rPr>
        <w:t>CA_</w:t>
      </w:r>
      <w:r>
        <w:rPr>
          <w:rFonts w:eastAsiaTheme="minorEastAsia" w:hint="eastAsia"/>
          <w:color w:val="000000"/>
          <w:lang w:eastAsia="zh-CN"/>
        </w:rPr>
        <w:t>n3</w:t>
      </w:r>
      <w:r w:rsidR="00D666EA">
        <w:rPr>
          <w:rFonts w:eastAsiaTheme="minorEastAsia" w:hint="eastAsia"/>
          <w:color w:val="000000"/>
          <w:lang w:eastAsia="zh-CN"/>
        </w:rPr>
        <w:t>9</w:t>
      </w:r>
      <w:r>
        <w:rPr>
          <w:rFonts w:hint="eastAsia"/>
          <w:color w:val="000000"/>
          <w:lang w:eastAsia="zh-CN"/>
        </w:rPr>
        <w:t>A-</w:t>
      </w:r>
      <w:r>
        <w:rPr>
          <w:rFonts w:eastAsiaTheme="minorEastAsia" w:hint="eastAsia"/>
          <w:color w:val="000000"/>
          <w:lang w:eastAsia="zh-CN"/>
        </w:rPr>
        <w:t>n41</w:t>
      </w:r>
      <w:r w:rsidRPr="00231582">
        <w:rPr>
          <w:rFonts w:hint="eastAsia"/>
          <w:color w:val="000000"/>
          <w:lang w:eastAsia="zh-CN"/>
        </w:rPr>
        <w:t>A</w:t>
      </w:r>
      <w:r>
        <w:rPr>
          <w:rFonts w:hint="eastAsia"/>
          <w:color w:val="000000"/>
          <w:lang w:eastAsia="zh-CN"/>
        </w:rPr>
        <w:t>-</w:t>
      </w:r>
      <w:r>
        <w:rPr>
          <w:rFonts w:eastAsiaTheme="minorEastAsia" w:hint="eastAsia"/>
          <w:color w:val="000000"/>
          <w:lang w:eastAsia="zh-CN"/>
        </w:rPr>
        <w:t>n79</w:t>
      </w:r>
      <w:r>
        <w:rPr>
          <w:rFonts w:hint="eastAsia"/>
          <w:color w:val="000000"/>
          <w:lang w:eastAsia="zh-CN"/>
        </w:rPr>
        <w:t>A</w:t>
      </w:r>
      <w:bookmarkEnd w:id="5"/>
      <w:bookmarkEnd w:id="6"/>
    </w:p>
    <w:p w:rsidR="004834E8" w:rsidRPr="00231582" w:rsidRDefault="004834E8" w:rsidP="004834E8">
      <w:pPr>
        <w:pStyle w:val="3"/>
        <w:rPr>
          <w:color w:val="000000"/>
        </w:rPr>
      </w:pPr>
      <w:bookmarkStart w:id="7" w:name="_Toc487144343"/>
      <w:bookmarkStart w:id="8" w:name="_Toc4969899"/>
      <w:r w:rsidRPr="00231582">
        <w:rPr>
          <w:color w:val="000000"/>
        </w:rPr>
        <w:t>6.</w:t>
      </w:r>
      <w:r w:rsidR="00404882">
        <w:rPr>
          <w:rFonts w:hint="eastAsia"/>
          <w:color w:val="000000"/>
        </w:rPr>
        <w:t>5</w:t>
      </w:r>
      <w:r w:rsidRPr="00231582">
        <w:rPr>
          <w:color w:val="000000"/>
        </w:rPr>
        <w:t>.1</w:t>
      </w:r>
      <w:r w:rsidRPr="00231582">
        <w:rPr>
          <w:rFonts w:ascii="Calibri" w:hAnsi="Calibri"/>
          <w:color w:val="000000"/>
          <w:sz w:val="22"/>
          <w:szCs w:val="22"/>
          <w:lang w:eastAsia="sv-SE"/>
        </w:rPr>
        <w:tab/>
      </w:r>
      <w:r w:rsidRPr="00231582">
        <w:rPr>
          <w:rFonts w:hint="eastAsia"/>
          <w:color w:val="000000"/>
        </w:rPr>
        <w:t>Operating bands for CA</w:t>
      </w:r>
      <w:bookmarkEnd w:id="7"/>
      <w:bookmarkEnd w:id="8"/>
    </w:p>
    <w:p w:rsidR="004834E8" w:rsidRPr="00231582" w:rsidRDefault="004834E8" w:rsidP="004834E8">
      <w:pPr>
        <w:pStyle w:val="TH"/>
        <w:rPr>
          <w:color w:val="000000"/>
          <w:lang w:val="en-US"/>
        </w:rPr>
      </w:pPr>
      <w:r w:rsidRPr="00231582">
        <w:rPr>
          <w:color w:val="000000"/>
          <w:lang w:val="en-US"/>
        </w:rPr>
        <w:t xml:space="preserve">Table </w:t>
      </w:r>
      <w:r w:rsidRPr="00231582">
        <w:rPr>
          <w:rFonts w:hint="eastAsia"/>
          <w:color w:val="000000"/>
          <w:lang w:val="en-US" w:eastAsia="zh-CN"/>
        </w:rPr>
        <w:t>6.</w:t>
      </w:r>
      <w:r w:rsidR="00404882">
        <w:rPr>
          <w:rFonts w:eastAsiaTheme="minorEastAsia" w:hint="eastAsia"/>
          <w:color w:val="000000"/>
          <w:lang w:val="en-US" w:eastAsia="zh-CN"/>
        </w:rPr>
        <w:t>5</w:t>
      </w:r>
      <w:r w:rsidRPr="00231582">
        <w:rPr>
          <w:color w:val="000000"/>
          <w:lang w:val="en-US"/>
        </w:rPr>
        <w:t>.</w:t>
      </w:r>
      <w:r w:rsidRPr="00231582">
        <w:rPr>
          <w:rFonts w:hint="eastAsia"/>
          <w:color w:val="000000"/>
          <w:lang w:val="en-US" w:eastAsia="zh-CN"/>
        </w:rPr>
        <w:t>1</w:t>
      </w:r>
      <w:r w:rsidRPr="00231582">
        <w:rPr>
          <w:color w:val="000000"/>
          <w:lang w:val="en-US"/>
        </w:rPr>
        <w:t xml:space="preserve">-1: </w:t>
      </w:r>
      <w:r w:rsidRPr="00231582">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834E8" w:rsidRPr="00231582" w:rsidTr="00545A64">
        <w:trPr>
          <w:trHeight w:val="225"/>
          <w:jc w:val="center"/>
        </w:trPr>
        <w:tc>
          <w:tcPr>
            <w:tcW w:w="1468" w:type="dxa"/>
            <w:vMerge w:val="restart"/>
          </w:tcPr>
          <w:p w:rsidR="004834E8" w:rsidRPr="00231582" w:rsidRDefault="004834E8" w:rsidP="00545A64">
            <w:pPr>
              <w:keepNext/>
              <w:keepLines/>
              <w:spacing w:after="0"/>
              <w:jc w:val="center"/>
              <w:rPr>
                <w:rFonts w:ascii="Arial" w:hAnsi="Arial"/>
                <w:b/>
                <w:color w:val="000000"/>
                <w:sz w:val="18"/>
              </w:rPr>
            </w:pPr>
            <w:r>
              <w:rPr>
                <w:rFonts w:ascii="Arial" w:hAnsi="Arial" w:hint="eastAsia"/>
                <w:b/>
                <w:color w:val="000000"/>
                <w:sz w:val="18"/>
                <w:lang w:eastAsia="zh-CN"/>
              </w:rPr>
              <w:t>NR</w:t>
            </w:r>
            <w:r w:rsidRPr="00231582">
              <w:rPr>
                <w:rFonts w:ascii="Arial" w:hAnsi="Arial"/>
                <w:b/>
                <w:color w:val="000000"/>
                <w:sz w:val="18"/>
              </w:rPr>
              <w:t xml:space="preserve"> CA Band</w:t>
            </w:r>
          </w:p>
        </w:tc>
        <w:tc>
          <w:tcPr>
            <w:tcW w:w="1067" w:type="dxa"/>
            <w:vMerge w:val="restart"/>
          </w:tcPr>
          <w:p w:rsidR="004834E8" w:rsidRPr="00231582" w:rsidRDefault="004834E8" w:rsidP="00545A64">
            <w:pPr>
              <w:keepNext/>
              <w:keepLines/>
              <w:spacing w:after="0"/>
              <w:jc w:val="center"/>
              <w:rPr>
                <w:rFonts w:ascii="Arial" w:hAnsi="Arial"/>
                <w:b/>
                <w:color w:val="000000"/>
                <w:sz w:val="18"/>
              </w:rPr>
            </w:pPr>
            <w:r>
              <w:rPr>
                <w:rFonts w:ascii="Arial" w:hAnsi="Arial" w:hint="eastAsia"/>
                <w:b/>
                <w:color w:val="000000"/>
                <w:sz w:val="18"/>
                <w:lang w:eastAsia="zh-CN"/>
              </w:rPr>
              <w:t>NR</w:t>
            </w:r>
            <w:r w:rsidRPr="00231582">
              <w:rPr>
                <w:rFonts w:ascii="Arial" w:hAnsi="Arial"/>
                <w:b/>
                <w:color w:val="000000"/>
                <w:sz w:val="18"/>
              </w:rPr>
              <w:t xml:space="preserve"> Band</w:t>
            </w:r>
          </w:p>
        </w:tc>
        <w:tc>
          <w:tcPr>
            <w:tcW w:w="2729" w:type="dxa"/>
            <w:gridSpan w:val="3"/>
            <w:shd w:val="clear" w:color="auto" w:fill="auto"/>
            <w:noWrap/>
            <w:vAlign w:val="bottom"/>
          </w:tcPr>
          <w:p w:rsidR="004834E8" w:rsidRPr="00231582" w:rsidRDefault="004834E8" w:rsidP="00545A64">
            <w:pPr>
              <w:keepNext/>
              <w:keepLines/>
              <w:spacing w:after="0"/>
              <w:jc w:val="center"/>
              <w:rPr>
                <w:rFonts w:ascii="Arial" w:hAnsi="Arial"/>
                <w:b/>
                <w:color w:val="000000"/>
                <w:sz w:val="18"/>
              </w:rPr>
            </w:pPr>
            <w:r w:rsidRPr="00231582">
              <w:rPr>
                <w:rFonts w:ascii="Arial" w:hAnsi="Arial"/>
                <w:b/>
                <w:color w:val="000000"/>
                <w:sz w:val="18"/>
              </w:rPr>
              <w:t>Uplink (UL) operating band</w:t>
            </w:r>
          </w:p>
        </w:tc>
        <w:tc>
          <w:tcPr>
            <w:tcW w:w="2928" w:type="dxa"/>
            <w:gridSpan w:val="3"/>
            <w:shd w:val="clear" w:color="auto" w:fill="auto"/>
            <w:noWrap/>
            <w:vAlign w:val="bottom"/>
          </w:tcPr>
          <w:p w:rsidR="004834E8" w:rsidRPr="00231582" w:rsidRDefault="004834E8" w:rsidP="00545A64">
            <w:pPr>
              <w:keepNext/>
              <w:keepLines/>
              <w:spacing w:after="0"/>
              <w:jc w:val="center"/>
              <w:rPr>
                <w:rFonts w:ascii="Arial" w:hAnsi="Arial"/>
                <w:b/>
                <w:color w:val="000000"/>
                <w:sz w:val="18"/>
              </w:rPr>
            </w:pPr>
            <w:r w:rsidRPr="00231582">
              <w:rPr>
                <w:rFonts w:ascii="Arial" w:hAnsi="Arial"/>
                <w:b/>
                <w:color w:val="000000"/>
                <w:sz w:val="18"/>
              </w:rPr>
              <w:t>Downlink (DL) operating band</w:t>
            </w:r>
          </w:p>
        </w:tc>
        <w:tc>
          <w:tcPr>
            <w:tcW w:w="850" w:type="dxa"/>
            <w:vMerge w:val="restart"/>
            <w:shd w:val="clear" w:color="auto" w:fill="auto"/>
          </w:tcPr>
          <w:p w:rsidR="004834E8" w:rsidRPr="00231582" w:rsidRDefault="004834E8" w:rsidP="00545A64">
            <w:pPr>
              <w:keepNext/>
              <w:keepLines/>
              <w:spacing w:after="0"/>
              <w:jc w:val="center"/>
              <w:rPr>
                <w:rFonts w:ascii="Arial" w:hAnsi="Arial"/>
                <w:b/>
                <w:color w:val="000000"/>
                <w:sz w:val="18"/>
              </w:rPr>
            </w:pPr>
            <w:r w:rsidRPr="00231582">
              <w:rPr>
                <w:rFonts w:ascii="Arial" w:hAnsi="Arial"/>
                <w:b/>
                <w:color w:val="000000"/>
                <w:sz w:val="18"/>
              </w:rPr>
              <w:t>Duplex Mode</w:t>
            </w:r>
          </w:p>
        </w:tc>
      </w:tr>
      <w:tr w:rsidR="004834E8" w:rsidRPr="00231582" w:rsidTr="00545A64">
        <w:trPr>
          <w:trHeight w:val="225"/>
          <w:jc w:val="center"/>
        </w:trPr>
        <w:tc>
          <w:tcPr>
            <w:tcW w:w="1468" w:type="dxa"/>
            <w:vMerge/>
            <w:vAlign w:val="center"/>
          </w:tcPr>
          <w:p w:rsidR="004834E8" w:rsidRPr="00231582" w:rsidRDefault="004834E8" w:rsidP="00545A64">
            <w:pPr>
              <w:keepNext/>
              <w:keepLines/>
              <w:spacing w:after="0"/>
              <w:jc w:val="center"/>
              <w:rPr>
                <w:rFonts w:ascii="Arial" w:hAnsi="Arial" w:cs="Arial"/>
                <w:b/>
                <w:bCs/>
                <w:color w:val="000000"/>
                <w:sz w:val="18"/>
                <w:szCs w:val="18"/>
              </w:rPr>
            </w:pPr>
          </w:p>
        </w:tc>
        <w:tc>
          <w:tcPr>
            <w:tcW w:w="1067" w:type="dxa"/>
            <w:vMerge/>
            <w:vAlign w:val="center"/>
          </w:tcPr>
          <w:p w:rsidR="004834E8" w:rsidRPr="00231582" w:rsidRDefault="004834E8" w:rsidP="00545A64">
            <w:pPr>
              <w:keepNext/>
              <w:keepLines/>
              <w:spacing w:after="0"/>
              <w:jc w:val="center"/>
              <w:rPr>
                <w:rFonts w:ascii="Arial" w:hAnsi="Arial" w:cs="Arial"/>
                <w:b/>
                <w:bCs/>
                <w:color w:val="000000"/>
                <w:sz w:val="18"/>
                <w:szCs w:val="18"/>
              </w:rPr>
            </w:pPr>
          </w:p>
        </w:tc>
        <w:tc>
          <w:tcPr>
            <w:tcW w:w="2729" w:type="dxa"/>
            <w:gridSpan w:val="3"/>
            <w:shd w:val="clear" w:color="auto" w:fill="auto"/>
            <w:noWrap/>
            <w:vAlign w:val="bottom"/>
          </w:tcPr>
          <w:p w:rsidR="004834E8" w:rsidRPr="00231582" w:rsidRDefault="004834E8" w:rsidP="00545A64">
            <w:pPr>
              <w:keepNext/>
              <w:keepLines/>
              <w:spacing w:after="0"/>
              <w:jc w:val="center"/>
              <w:rPr>
                <w:rFonts w:ascii="Arial" w:hAnsi="Arial"/>
                <w:b/>
                <w:color w:val="000000"/>
                <w:sz w:val="18"/>
              </w:rPr>
            </w:pPr>
            <w:r w:rsidRPr="00231582">
              <w:rPr>
                <w:rFonts w:ascii="Arial" w:hAnsi="Arial"/>
                <w:b/>
                <w:color w:val="000000"/>
                <w:sz w:val="18"/>
              </w:rPr>
              <w:t>BS receive / UE transmit</w:t>
            </w:r>
          </w:p>
        </w:tc>
        <w:tc>
          <w:tcPr>
            <w:tcW w:w="2928" w:type="dxa"/>
            <w:gridSpan w:val="3"/>
            <w:shd w:val="clear" w:color="auto" w:fill="auto"/>
            <w:noWrap/>
            <w:vAlign w:val="bottom"/>
          </w:tcPr>
          <w:p w:rsidR="004834E8" w:rsidRPr="00231582" w:rsidRDefault="004834E8" w:rsidP="00545A64">
            <w:pPr>
              <w:keepNext/>
              <w:keepLines/>
              <w:spacing w:after="0"/>
              <w:jc w:val="center"/>
              <w:rPr>
                <w:rFonts w:ascii="Arial" w:hAnsi="Arial"/>
                <w:b/>
                <w:color w:val="000000"/>
                <w:sz w:val="18"/>
              </w:rPr>
            </w:pPr>
            <w:r w:rsidRPr="00231582">
              <w:rPr>
                <w:rFonts w:ascii="Arial" w:hAnsi="Arial"/>
                <w:b/>
                <w:color w:val="000000"/>
                <w:sz w:val="18"/>
              </w:rPr>
              <w:t xml:space="preserve">BS transmit / UE receive </w:t>
            </w:r>
          </w:p>
        </w:tc>
        <w:tc>
          <w:tcPr>
            <w:tcW w:w="850" w:type="dxa"/>
            <w:vMerge/>
            <w:vAlign w:val="center"/>
          </w:tcPr>
          <w:p w:rsidR="004834E8" w:rsidRPr="00231582" w:rsidRDefault="004834E8" w:rsidP="00545A64">
            <w:pPr>
              <w:spacing w:after="0"/>
              <w:rPr>
                <w:rFonts w:ascii="Arial" w:hAnsi="Arial" w:cs="Arial"/>
                <w:b/>
                <w:bCs/>
                <w:color w:val="000000"/>
                <w:sz w:val="18"/>
                <w:szCs w:val="18"/>
              </w:rPr>
            </w:pPr>
          </w:p>
        </w:tc>
      </w:tr>
      <w:tr w:rsidR="004834E8" w:rsidRPr="00231582" w:rsidTr="00545A64">
        <w:trPr>
          <w:trHeight w:val="189"/>
          <w:jc w:val="center"/>
        </w:trPr>
        <w:tc>
          <w:tcPr>
            <w:tcW w:w="1468" w:type="dxa"/>
            <w:vMerge/>
            <w:vAlign w:val="center"/>
          </w:tcPr>
          <w:p w:rsidR="004834E8" w:rsidRPr="00231582" w:rsidRDefault="004834E8" w:rsidP="00545A64">
            <w:pPr>
              <w:keepNext/>
              <w:keepLines/>
              <w:spacing w:after="0"/>
              <w:jc w:val="center"/>
              <w:rPr>
                <w:rFonts w:ascii="Arial" w:hAnsi="Arial" w:cs="Arial"/>
                <w:b/>
                <w:bCs/>
                <w:color w:val="000000"/>
                <w:sz w:val="18"/>
                <w:szCs w:val="18"/>
              </w:rPr>
            </w:pPr>
          </w:p>
        </w:tc>
        <w:tc>
          <w:tcPr>
            <w:tcW w:w="1067" w:type="dxa"/>
            <w:vMerge/>
            <w:vAlign w:val="center"/>
          </w:tcPr>
          <w:p w:rsidR="004834E8" w:rsidRPr="00231582" w:rsidRDefault="004834E8" w:rsidP="00545A64">
            <w:pPr>
              <w:keepNext/>
              <w:keepLines/>
              <w:spacing w:after="0"/>
              <w:jc w:val="center"/>
              <w:rPr>
                <w:rFonts w:ascii="Arial" w:hAnsi="Arial" w:cs="Arial"/>
                <w:b/>
                <w:bCs/>
                <w:color w:val="000000"/>
                <w:sz w:val="18"/>
                <w:szCs w:val="18"/>
              </w:rPr>
            </w:pPr>
          </w:p>
        </w:tc>
        <w:tc>
          <w:tcPr>
            <w:tcW w:w="2729" w:type="dxa"/>
            <w:gridSpan w:val="3"/>
            <w:shd w:val="clear" w:color="auto" w:fill="auto"/>
          </w:tcPr>
          <w:p w:rsidR="004834E8" w:rsidRPr="00231582" w:rsidRDefault="004834E8" w:rsidP="00545A64">
            <w:pPr>
              <w:keepNext/>
              <w:keepLines/>
              <w:spacing w:after="0"/>
              <w:jc w:val="center"/>
              <w:rPr>
                <w:rFonts w:ascii="Arial" w:hAnsi="Arial"/>
                <w:b/>
                <w:color w:val="000000"/>
                <w:sz w:val="18"/>
              </w:rPr>
            </w:pPr>
            <w:proofErr w:type="spellStart"/>
            <w:r w:rsidRPr="00231582">
              <w:rPr>
                <w:rFonts w:ascii="Arial" w:hAnsi="Arial"/>
                <w:b/>
                <w:color w:val="000000"/>
                <w:sz w:val="18"/>
              </w:rPr>
              <w:t>F</w:t>
            </w:r>
            <w:r w:rsidRPr="00231582">
              <w:rPr>
                <w:rFonts w:ascii="Arial" w:hAnsi="Arial"/>
                <w:b/>
                <w:color w:val="000000"/>
                <w:sz w:val="18"/>
                <w:vertAlign w:val="subscript"/>
              </w:rPr>
              <w:t>UL_low</w:t>
            </w:r>
            <w:proofErr w:type="spellEnd"/>
            <w:r w:rsidRPr="00231582">
              <w:rPr>
                <w:rFonts w:ascii="Arial" w:hAnsi="Arial"/>
                <w:b/>
                <w:color w:val="000000"/>
                <w:sz w:val="18"/>
              </w:rPr>
              <w:t xml:space="preserve">  –  </w:t>
            </w:r>
            <w:proofErr w:type="spellStart"/>
            <w:r w:rsidRPr="00231582">
              <w:rPr>
                <w:rFonts w:ascii="Arial" w:hAnsi="Arial"/>
                <w:b/>
                <w:color w:val="000000"/>
                <w:sz w:val="18"/>
              </w:rPr>
              <w:t>F</w:t>
            </w:r>
            <w:r w:rsidRPr="00231582">
              <w:rPr>
                <w:rFonts w:ascii="Arial" w:hAnsi="Arial"/>
                <w:b/>
                <w:color w:val="000000"/>
                <w:sz w:val="18"/>
                <w:vertAlign w:val="subscript"/>
              </w:rPr>
              <w:t>UL_high</w:t>
            </w:r>
            <w:proofErr w:type="spellEnd"/>
          </w:p>
        </w:tc>
        <w:tc>
          <w:tcPr>
            <w:tcW w:w="2928" w:type="dxa"/>
            <w:gridSpan w:val="3"/>
            <w:shd w:val="clear" w:color="auto" w:fill="auto"/>
          </w:tcPr>
          <w:p w:rsidR="004834E8" w:rsidRPr="00231582" w:rsidRDefault="004834E8" w:rsidP="00545A64">
            <w:pPr>
              <w:keepNext/>
              <w:keepLines/>
              <w:spacing w:after="0"/>
              <w:jc w:val="center"/>
              <w:rPr>
                <w:rFonts w:ascii="Arial" w:hAnsi="Arial"/>
                <w:b/>
                <w:color w:val="000000"/>
                <w:sz w:val="18"/>
              </w:rPr>
            </w:pPr>
            <w:proofErr w:type="spellStart"/>
            <w:r w:rsidRPr="00231582">
              <w:rPr>
                <w:rFonts w:ascii="Arial" w:hAnsi="Arial"/>
                <w:b/>
                <w:color w:val="000000"/>
                <w:sz w:val="18"/>
              </w:rPr>
              <w:t>F</w:t>
            </w:r>
            <w:r w:rsidRPr="00231582">
              <w:rPr>
                <w:rFonts w:ascii="Arial" w:hAnsi="Arial"/>
                <w:b/>
                <w:color w:val="000000"/>
                <w:sz w:val="18"/>
                <w:vertAlign w:val="subscript"/>
              </w:rPr>
              <w:t>DL_low</w:t>
            </w:r>
            <w:proofErr w:type="spellEnd"/>
            <w:r w:rsidRPr="00231582">
              <w:rPr>
                <w:rFonts w:ascii="Arial" w:hAnsi="Arial"/>
                <w:b/>
                <w:color w:val="000000"/>
                <w:sz w:val="18"/>
              </w:rPr>
              <w:t xml:space="preserve">  –  </w:t>
            </w:r>
            <w:proofErr w:type="spellStart"/>
            <w:r w:rsidRPr="00231582">
              <w:rPr>
                <w:rFonts w:ascii="Arial" w:hAnsi="Arial"/>
                <w:b/>
                <w:color w:val="000000"/>
                <w:sz w:val="18"/>
              </w:rPr>
              <w:t>F</w:t>
            </w:r>
            <w:r w:rsidRPr="00231582">
              <w:rPr>
                <w:rFonts w:ascii="Arial" w:hAnsi="Arial"/>
                <w:b/>
                <w:color w:val="000000"/>
                <w:sz w:val="18"/>
                <w:vertAlign w:val="subscript"/>
              </w:rPr>
              <w:t>DL_high</w:t>
            </w:r>
            <w:proofErr w:type="spellEnd"/>
          </w:p>
        </w:tc>
        <w:tc>
          <w:tcPr>
            <w:tcW w:w="850" w:type="dxa"/>
            <w:vMerge/>
            <w:vAlign w:val="center"/>
          </w:tcPr>
          <w:p w:rsidR="004834E8" w:rsidRPr="00231582" w:rsidRDefault="004834E8" w:rsidP="00545A64">
            <w:pPr>
              <w:spacing w:after="0"/>
              <w:rPr>
                <w:rFonts w:ascii="Arial" w:hAnsi="Arial" w:cs="Arial"/>
                <w:b/>
                <w:bCs/>
                <w:color w:val="000000"/>
                <w:sz w:val="18"/>
                <w:szCs w:val="18"/>
              </w:rPr>
            </w:pPr>
          </w:p>
        </w:tc>
      </w:tr>
      <w:tr w:rsidR="004834E8" w:rsidRPr="00231582" w:rsidTr="00545A64">
        <w:trPr>
          <w:trHeight w:val="225"/>
          <w:jc w:val="center"/>
        </w:trPr>
        <w:tc>
          <w:tcPr>
            <w:tcW w:w="1468" w:type="dxa"/>
            <w:vMerge w:val="restart"/>
            <w:vAlign w:val="center"/>
          </w:tcPr>
          <w:p w:rsidR="004834E8" w:rsidRPr="00D31ABF" w:rsidRDefault="004834E8" w:rsidP="00545A64">
            <w:pPr>
              <w:keepNext/>
              <w:keepLines/>
              <w:spacing w:after="0"/>
              <w:jc w:val="center"/>
              <w:rPr>
                <w:rFonts w:ascii="Arial" w:eastAsiaTheme="minorEastAsia" w:hAnsi="Arial"/>
                <w:color w:val="000000"/>
                <w:sz w:val="18"/>
                <w:lang w:eastAsia="zh-CN"/>
              </w:rPr>
            </w:pPr>
            <w:r>
              <w:rPr>
                <w:rFonts w:ascii="Arial" w:eastAsia="MS Mincho" w:hAnsi="Arial" w:hint="eastAsia"/>
                <w:sz w:val="18"/>
                <w:lang w:eastAsia="zh-CN"/>
              </w:rPr>
              <w:t>CA</w:t>
            </w:r>
            <w:r>
              <w:rPr>
                <w:rFonts w:ascii="Arial" w:eastAsia="MS Mincho" w:hAnsi="Arial"/>
                <w:sz w:val="18"/>
              </w:rPr>
              <w:t>_</w:t>
            </w:r>
            <w:r>
              <w:rPr>
                <w:rFonts w:ascii="Arial" w:eastAsiaTheme="minorEastAsia" w:hAnsi="Arial" w:hint="eastAsia"/>
                <w:sz w:val="18"/>
                <w:lang w:eastAsia="zh-CN"/>
              </w:rPr>
              <w:t>n3</w:t>
            </w:r>
            <w:r w:rsidR="00D666EA">
              <w:rPr>
                <w:rFonts w:ascii="Arial" w:eastAsiaTheme="minorEastAsia" w:hAnsi="Arial" w:hint="eastAsia"/>
                <w:sz w:val="18"/>
                <w:lang w:eastAsia="zh-CN"/>
              </w:rPr>
              <w:t>9</w:t>
            </w:r>
            <w:r>
              <w:rPr>
                <w:rFonts w:ascii="Arial" w:eastAsia="MS Mincho" w:hAnsi="Arial"/>
                <w:sz w:val="18"/>
                <w:lang w:val="sv-SE" w:eastAsia="ja-JP"/>
              </w:rPr>
              <w:t>-</w:t>
            </w:r>
            <w:r>
              <w:rPr>
                <w:rFonts w:ascii="Arial" w:eastAsiaTheme="minorEastAsia" w:hAnsi="Arial" w:hint="eastAsia"/>
                <w:sz w:val="18"/>
                <w:lang w:val="en-US" w:eastAsia="zh-CN"/>
              </w:rPr>
              <w:t>n41</w:t>
            </w:r>
            <w:r>
              <w:rPr>
                <w:rFonts w:ascii="Arial" w:hAnsi="Arial" w:hint="eastAsia"/>
                <w:sz w:val="18"/>
                <w:lang w:val="sv-SE" w:eastAsia="zh-CN"/>
              </w:rPr>
              <w:t>-</w:t>
            </w:r>
            <w:r>
              <w:rPr>
                <w:rFonts w:ascii="Arial" w:eastAsiaTheme="minorEastAsia" w:hAnsi="Arial" w:hint="eastAsia"/>
                <w:sz w:val="18"/>
                <w:lang w:val="sv-SE" w:eastAsia="zh-CN"/>
              </w:rPr>
              <w:t>n79</w:t>
            </w:r>
          </w:p>
        </w:tc>
        <w:tc>
          <w:tcPr>
            <w:tcW w:w="1067" w:type="dxa"/>
            <w:vAlign w:val="center"/>
          </w:tcPr>
          <w:p w:rsidR="004834E8" w:rsidRPr="00D31ABF" w:rsidRDefault="004834E8" w:rsidP="00545A64">
            <w:pPr>
              <w:keepNext/>
              <w:keepLines/>
              <w:spacing w:after="0"/>
              <w:jc w:val="center"/>
              <w:rPr>
                <w:rFonts w:ascii="Arial" w:eastAsiaTheme="minorEastAsia" w:hAnsi="Arial"/>
                <w:color w:val="000000"/>
                <w:sz w:val="18"/>
              </w:rPr>
            </w:pPr>
            <w:r>
              <w:rPr>
                <w:rFonts w:ascii="Arial" w:eastAsiaTheme="minorEastAsia" w:hAnsi="Arial" w:hint="eastAsia"/>
                <w:color w:val="000000"/>
                <w:sz w:val="18"/>
                <w:lang w:eastAsia="zh-CN"/>
              </w:rPr>
              <w:t>n3</w:t>
            </w:r>
            <w:r w:rsidR="00D666EA">
              <w:rPr>
                <w:rFonts w:ascii="Arial" w:eastAsiaTheme="minorEastAsia" w:hAnsi="Arial" w:hint="eastAsia"/>
                <w:color w:val="000000"/>
                <w:sz w:val="18"/>
                <w:lang w:eastAsia="zh-CN"/>
              </w:rPr>
              <w:t>9</w:t>
            </w:r>
          </w:p>
        </w:tc>
        <w:tc>
          <w:tcPr>
            <w:tcW w:w="1212" w:type="dxa"/>
            <w:shd w:val="clear" w:color="auto" w:fill="auto"/>
          </w:tcPr>
          <w:p w:rsidR="004834E8" w:rsidRPr="00D31ABF" w:rsidRDefault="00D666EA" w:rsidP="00545A64">
            <w:pPr>
              <w:keepNext/>
              <w:keepLines/>
              <w:spacing w:after="0"/>
              <w:jc w:val="right"/>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1880</w:t>
            </w:r>
            <w:r w:rsidR="004834E8">
              <w:rPr>
                <w:rFonts w:ascii="Arial" w:eastAsiaTheme="minorEastAsia" w:hAnsi="Arial" w:cs="Arial" w:hint="eastAsia"/>
                <w:color w:val="000000"/>
                <w:sz w:val="18"/>
                <w:lang w:eastAsia="zh-CN"/>
              </w:rPr>
              <w:t>MHz</w:t>
            </w:r>
          </w:p>
        </w:tc>
        <w:tc>
          <w:tcPr>
            <w:tcW w:w="317" w:type="dxa"/>
            <w:shd w:val="clear" w:color="auto" w:fill="auto"/>
          </w:tcPr>
          <w:p w:rsidR="004834E8" w:rsidRPr="00231582" w:rsidRDefault="004834E8" w:rsidP="00545A64">
            <w:pPr>
              <w:keepNext/>
              <w:keepLines/>
              <w:spacing w:after="0"/>
              <w:jc w:val="center"/>
              <w:rPr>
                <w:rFonts w:ascii="Arial" w:hAnsi="Arial" w:cs="Arial"/>
                <w:color w:val="000000"/>
                <w:sz w:val="18"/>
              </w:rPr>
            </w:pPr>
            <w:r w:rsidRPr="00231582">
              <w:rPr>
                <w:rFonts w:ascii="Arial" w:hAnsi="Arial" w:cs="Arial"/>
                <w:color w:val="000000"/>
                <w:sz w:val="18"/>
              </w:rPr>
              <w:t>–</w:t>
            </w:r>
          </w:p>
        </w:tc>
        <w:tc>
          <w:tcPr>
            <w:tcW w:w="1200" w:type="dxa"/>
            <w:shd w:val="clear" w:color="auto" w:fill="auto"/>
          </w:tcPr>
          <w:p w:rsidR="004834E8" w:rsidRPr="00D31ABF" w:rsidRDefault="00D666EA" w:rsidP="00545A64">
            <w:pPr>
              <w:keepNext/>
              <w:keepLines/>
              <w:spacing w:after="0"/>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1920</w:t>
            </w:r>
            <w:r w:rsidR="004834E8">
              <w:rPr>
                <w:rFonts w:ascii="Arial" w:eastAsiaTheme="minorEastAsia" w:hAnsi="Arial" w:cs="Arial" w:hint="eastAsia"/>
                <w:color w:val="000000"/>
                <w:sz w:val="18"/>
                <w:lang w:eastAsia="zh-CN"/>
              </w:rPr>
              <w:t>MHz</w:t>
            </w:r>
          </w:p>
        </w:tc>
        <w:tc>
          <w:tcPr>
            <w:tcW w:w="1210" w:type="dxa"/>
            <w:shd w:val="clear" w:color="auto" w:fill="auto"/>
          </w:tcPr>
          <w:p w:rsidR="004834E8" w:rsidRPr="00D31ABF" w:rsidRDefault="00D666EA" w:rsidP="00545A64">
            <w:pPr>
              <w:keepNext/>
              <w:keepLines/>
              <w:spacing w:after="0"/>
              <w:jc w:val="right"/>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1880</w:t>
            </w:r>
            <w:r w:rsidR="004834E8">
              <w:rPr>
                <w:rFonts w:ascii="Arial" w:eastAsiaTheme="minorEastAsia" w:hAnsi="Arial" w:cs="Arial" w:hint="eastAsia"/>
                <w:color w:val="000000"/>
                <w:sz w:val="18"/>
                <w:lang w:eastAsia="zh-CN"/>
              </w:rPr>
              <w:t>MHz</w:t>
            </w:r>
          </w:p>
        </w:tc>
        <w:tc>
          <w:tcPr>
            <w:tcW w:w="317" w:type="dxa"/>
            <w:shd w:val="clear" w:color="auto" w:fill="auto"/>
          </w:tcPr>
          <w:p w:rsidR="004834E8" w:rsidRPr="00231582" w:rsidRDefault="004834E8" w:rsidP="00545A64">
            <w:pPr>
              <w:keepNext/>
              <w:keepLines/>
              <w:spacing w:after="0"/>
              <w:jc w:val="center"/>
              <w:rPr>
                <w:rFonts w:ascii="Arial" w:hAnsi="Arial" w:cs="Arial"/>
                <w:color w:val="000000"/>
                <w:sz w:val="18"/>
              </w:rPr>
            </w:pPr>
            <w:r w:rsidRPr="00231582">
              <w:rPr>
                <w:rFonts w:ascii="Arial" w:hAnsi="Arial" w:cs="Arial"/>
                <w:color w:val="000000"/>
                <w:sz w:val="18"/>
              </w:rPr>
              <w:t>–</w:t>
            </w:r>
          </w:p>
        </w:tc>
        <w:tc>
          <w:tcPr>
            <w:tcW w:w="1401" w:type="dxa"/>
            <w:shd w:val="clear" w:color="auto" w:fill="auto"/>
          </w:tcPr>
          <w:p w:rsidR="004834E8" w:rsidRPr="00D31ABF" w:rsidRDefault="00D666EA" w:rsidP="00545A64">
            <w:pPr>
              <w:keepNext/>
              <w:keepLines/>
              <w:spacing w:after="0"/>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192</w:t>
            </w:r>
            <w:r w:rsidR="004834E8">
              <w:rPr>
                <w:rFonts w:ascii="Arial" w:eastAsiaTheme="minorEastAsia" w:hAnsi="Arial" w:cs="Arial" w:hint="eastAsia"/>
                <w:color w:val="000000"/>
                <w:sz w:val="18"/>
                <w:lang w:eastAsia="zh-CN"/>
              </w:rPr>
              <w:t>0MHz</w:t>
            </w:r>
          </w:p>
        </w:tc>
        <w:tc>
          <w:tcPr>
            <w:tcW w:w="850" w:type="dxa"/>
            <w:shd w:val="clear" w:color="auto" w:fill="auto"/>
            <w:vAlign w:val="center"/>
          </w:tcPr>
          <w:p w:rsidR="00D666EA" w:rsidRPr="00D31ABF" w:rsidRDefault="00D666EA">
            <w:pPr>
              <w:keepNext/>
              <w:keepLines/>
              <w:spacing w:after="0"/>
              <w:jc w:val="center"/>
              <w:rPr>
                <w:rFonts w:ascii="Arial" w:eastAsiaTheme="minorEastAsia" w:hAnsi="Arial"/>
                <w:color w:val="000000"/>
                <w:sz w:val="18"/>
                <w:lang w:eastAsia="zh-CN"/>
              </w:rPr>
            </w:pPr>
            <w:r>
              <w:rPr>
                <w:rFonts w:ascii="Arial" w:eastAsiaTheme="minorEastAsia" w:hAnsi="Arial" w:hint="eastAsia"/>
                <w:color w:val="000000"/>
                <w:sz w:val="18"/>
                <w:lang w:eastAsia="zh-CN"/>
              </w:rPr>
              <w:t>TDD</w:t>
            </w:r>
          </w:p>
        </w:tc>
      </w:tr>
      <w:tr w:rsidR="004834E8" w:rsidRPr="00231582" w:rsidTr="00545A64">
        <w:trPr>
          <w:trHeight w:val="225"/>
          <w:jc w:val="center"/>
        </w:trPr>
        <w:tc>
          <w:tcPr>
            <w:tcW w:w="1468" w:type="dxa"/>
            <w:vMerge/>
            <w:vAlign w:val="center"/>
          </w:tcPr>
          <w:p w:rsidR="004834E8" w:rsidRPr="00231582" w:rsidRDefault="004834E8" w:rsidP="00545A64">
            <w:pPr>
              <w:keepNext/>
              <w:keepLines/>
              <w:spacing w:after="0"/>
              <w:jc w:val="center"/>
              <w:rPr>
                <w:rFonts w:ascii="Arial" w:hAnsi="Arial" w:cs="Arial"/>
                <w:color w:val="000000"/>
                <w:sz w:val="18"/>
                <w:szCs w:val="18"/>
              </w:rPr>
            </w:pPr>
          </w:p>
        </w:tc>
        <w:tc>
          <w:tcPr>
            <w:tcW w:w="1067" w:type="dxa"/>
            <w:vAlign w:val="center"/>
          </w:tcPr>
          <w:p w:rsidR="004834E8" w:rsidRPr="00D31ABF" w:rsidRDefault="004834E8" w:rsidP="00545A64">
            <w:pPr>
              <w:keepNext/>
              <w:keepLines/>
              <w:spacing w:after="0"/>
              <w:jc w:val="center"/>
              <w:rPr>
                <w:rFonts w:ascii="Arial" w:eastAsiaTheme="minorEastAsia" w:hAnsi="Arial"/>
                <w:color w:val="000000"/>
                <w:sz w:val="18"/>
                <w:lang w:eastAsia="zh-CN"/>
              </w:rPr>
            </w:pPr>
            <w:r>
              <w:rPr>
                <w:rFonts w:ascii="Arial" w:eastAsiaTheme="minorEastAsia" w:hAnsi="Arial" w:hint="eastAsia"/>
                <w:color w:val="000000"/>
                <w:sz w:val="18"/>
                <w:lang w:eastAsia="zh-CN"/>
              </w:rPr>
              <w:t>n41</w:t>
            </w:r>
          </w:p>
        </w:tc>
        <w:tc>
          <w:tcPr>
            <w:tcW w:w="1212" w:type="dxa"/>
            <w:shd w:val="clear" w:color="auto" w:fill="auto"/>
          </w:tcPr>
          <w:p w:rsidR="004834E8" w:rsidRPr="00D31ABF" w:rsidRDefault="004834E8" w:rsidP="00545A64">
            <w:pPr>
              <w:keepNext/>
              <w:keepLines/>
              <w:spacing w:after="0"/>
              <w:jc w:val="right"/>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2496MHz</w:t>
            </w:r>
          </w:p>
        </w:tc>
        <w:tc>
          <w:tcPr>
            <w:tcW w:w="317" w:type="dxa"/>
            <w:shd w:val="clear" w:color="auto" w:fill="auto"/>
          </w:tcPr>
          <w:p w:rsidR="004834E8" w:rsidRPr="00231582" w:rsidRDefault="004834E8" w:rsidP="00545A64">
            <w:pPr>
              <w:keepNext/>
              <w:keepLines/>
              <w:spacing w:after="0"/>
              <w:jc w:val="center"/>
              <w:rPr>
                <w:rFonts w:ascii="Arial" w:hAnsi="Arial" w:cs="Arial"/>
                <w:color w:val="000000"/>
                <w:sz w:val="18"/>
              </w:rPr>
            </w:pPr>
            <w:r w:rsidRPr="00231582">
              <w:rPr>
                <w:rFonts w:ascii="Arial" w:hAnsi="Arial" w:cs="Arial"/>
                <w:color w:val="000000"/>
                <w:sz w:val="18"/>
              </w:rPr>
              <w:t>–</w:t>
            </w:r>
          </w:p>
        </w:tc>
        <w:tc>
          <w:tcPr>
            <w:tcW w:w="1200" w:type="dxa"/>
            <w:shd w:val="clear" w:color="auto" w:fill="auto"/>
          </w:tcPr>
          <w:p w:rsidR="004834E8" w:rsidRPr="00D31ABF" w:rsidRDefault="004834E8" w:rsidP="00545A64">
            <w:pPr>
              <w:keepNext/>
              <w:keepLines/>
              <w:spacing w:after="0"/>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2690MHz</w:t>
            </w:r>
          </w:p>
        </w:tc>
        <w:tc>
          <w:tcPr>
            <w:tcW w:w="1210" w:type="dxa"/>
            <w:shd w:val="clear" w:color="auto" w:fill="auto"/>
          </w:tcPr>
          <w:p w:rsidR="004834E8" w:rsidRPr="00D31ABF" w:rsidRDefault="004834E8" w:rsidP="00545A64">
            <w:pPr>
              <w:keepNext/>
              <w:keepLines/>
              <w:spacing w:after="0"/>
              <w:jc w:val="right"/>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2496MHz</w:t>
            </w:r>
          </w:p>
        </w:tc>
        <w:tc>
          <w:tcPr>
            <w:tcW w:w="317" w:type="dxa"/>
            <w:shd w:val="clear" w:color="auto" w:fill="auto"/>
          </w:tcPr>
          <w:p w:rsidR="004834E8" w:rsidRPr="00231582" w:rsidRDefault="004834E8" w:rsidP="00545A64">
            <w:pPr>
              <w:keepNext/>
              <w:keepLines/>
              <w:spacing w:after="0"/>
              <w:jc w:val="center"/>
              <w:rPr>
                <w:rFonts w:ascii="Arial" w:hAnsi="Arial" w:cs="Arial"/>
                <w:color w:val="000000"/>
                <w:sz w:val="18"/>
              </w:rPr>
            </w:pPr>
            <w:r w:rsidRPr="00231582">
              <w:rPr>
                <w:rFonts w:ascii="Arial" w:hAnsi="Arial" w:cs="Arial"/>
                <w:color w:val="000000"/>
                <w:sz w:val="18"/>
              </w:rPr>
              <w:t>–</w:t>
            </w:r>
          </w:p>
        </w:tc>
        <w:tc>
          <w:tcPr>
            <w:tcW w:w="1401" w:type="dxa"/>
            <w:shd w:val="clear" w:color="auto" w:fill="auto"/>
          </w:tcPr>
          <w:p w:rsidR="004834E8" w:rsidRPr="00D31ABF" w:rsidRDefault="004834E8" w:rsidP="00545A64">
            <w:pPr>
              <w:keepNext/>
              <w:keepLines/>
              <w:spacing w:after="0"/>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2690MHz</w:t>
            </w:r>
          </w:p>
        </w:tc>
        <w:tc>
          <w:tcPr>
            <w:tcW w:w="850" w:type="dxa"/>
            <w:shd w:val="clear" w:color="auto" w:fill="auto"/>
            <w:vAlign w:val="center"/>
          </w:tcPr>
          <w:p w:rsidR="004834E8" w:rsidRPr="00D31ABF" w:rsidRDefault="004834E8" w:rsidP="00545A64">
            <w:pPr>
              <w:keepNext/>
              <w:keepLines/>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TDD</w:t>
            </w:r>
          </w:p>
        </w:tc>
      </w:tr>
      <w:tr w:rsidR="004834E8" w:rsidRPr="00231582" w:rsidTr="00545A64">
        <w:trPr>
          <w:trHeight w:val="225"/>
          <w:jc w:val="center"/>
        </w:trPr>
        <w:tc>
          <w:tcPr>
            <w:tcW w:w="1468" w:type="dxa"/>
            <w:vMerge/>
            <w:vAlign w:val="center"/>
          </w:tcPr>
          <w:p w:rsidR="004834E8" w:rsidRPr="00231582" w:rsidRDefault="004834E8" w:rsidP="00545A64">
            <w:pPr>
              <w:keepNext/>
              <w:keepLines/>
              <w:spacing w:after="0"/>
              <w:jc w:val="center"/>
              <w:rPr>
                <w:rFonts w:ascii="Arial" w:hAnsi="Arial" w:cs="Arial"/>
                <w:color w:val="000000"/>
                <w:sz w:val="18"/>
                <w:szCs w:val="18"/>
              </w:rPr>
            </w:pPr>
          </w:p>
        </w:tc>
        <w:tc>
          <w:tcPr>
            <w:tcW w:w="1067" w:type="dxa"/>
            <w:vAlign w:val="center"/>
          </w:tcPr>
          <w:p w:rsidR="004834E8" w:rsidRPr="00D31ABF" w:rsidRDefault="004834E8" w:rsidP="00545A64">
            <w:pPr>
              <w:keepNext/>
              <w:keepLines/>
              <w:spacing w:after="0"/>
              <w:jc w:val="center"/>
              <w:rPr>
                <w:rFonts w:ascii="Arial" w:eastAsiaTheme="minorEastAsia" w:hAnsi="Arial"/>
                <w:color w:val="000000"/>
                <w:sz w:val="18"/>
                <w:lang w:eastAsia="zh-CN"/>
              </w:rPr>
            </w:pPr>
            <w:r>
              <w:rPr>
                <w:rFonts w:ascii="Arial" w:eastAsiaTheme="minorEastAsia" w:hAnsi="Arial" w:hint="eastAsia"/>
                <w:color w:val="000000"/>
                <w:sz w:val="18"/>
                <w:lang w:eastAsia="zh-CN"/>
              </w:rPr>
              <w:t>n79</w:t>
            </w:r>
          </w:p>
        </w:tc>
        <w:tc>
          <w:tcPr>
            <w:tcW w:w="1212" w:type="dxa"/>
            <w:shd w:val="clear" w:color="auto" w:fill="auto"/>
          </w:tcPr>
          <w:p w:rsidR="004834E8" w:rsidRPr="00D31ABF" w:rsidRDefault="004834E8" w:rsidP="00545A64">
            <w:pPr>
              <w:keepNext/>
              <w:keepLines/>
              <w:spacing w:after="0"/>
              <w:jc w:val="right"/>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4400MHz</w:t>
            </w:r>
          </w:p>
        </w:tc>
        <w:tc>
          <w:tcPr>
            <w:tcW w:w="317" w:type="dxa"/>
            <w:shd w:val="clear" w:color="auto" w:fill="auto"/>
          </w:tcPr>
          <w:p w:rsidR="004834E8" w:rsidRPr="00231582" w:rsidRDefault="004834E8" w:rsidP="00545A64">
            <w:pPr>
              <w:keepNext/>
              <w:keepLines/>
              <w:spacing w:after="0"/>
              <w:jc w:val="center"/>
              <w:rPr>
                <w:rFonts w:ascii="Arial" w:hAnsi="Arial" w:cs="Arial"/>
                <w:color w:val="000000"/>
                <w:sz w:val="18"/>
              </w:rPr>
            </w:pPr>
            <w:r w:rsidRPr="00231582">
              <w:rPr>
                <w:rFonts w:ascii="Arial" w:hAnsi="Arial" w:cs="Arial"/>
                <w:color w:val="000000"/>
                <w:sz w:val="18"/>
              </w:rPr>
              <w:t>–</w:t>
            </w:r>
          </w:p>
        </w:tc>
        <w:tc>
          <w:tcPr>
            <w:tcW w:w="1200" w:type="dxa"/>
            <w:shd w:val="clear" w:color="auto" w:fill="auto"/>
          </w:tcPr>
          <w:p w:rsidR="004834E8" w:rsidRPr="00D31ABF" w:rsidRDefault="004834E8" w:rsidP="00545A64">
            <w:pPr>
              <w:keepNext/>
              <w:keepLines/>
              <w:spacing w:after="0"/>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5000MHz</w:t>
            </w:r>
          </w:p>
        </w:tc>
        <w:tc>
          <w:tcPr>
            <w:tcW w:w="1210" w:type="dxa"/>
            <w:shd w:val="clear" w:color="auto" w:fill="auto"/>
          </w:tcPr>
          <w:p w:rsidR="004834E8" w:rsidRPr="00D31ABF" w:rsidRDefault="004834E8" w:rsidP="00545A64">
            <w:pPr>
              <w:keepNext/>
              <w:keepLines/>
              <w:spacing w:after="0"/>
              <w:jc w:val="right"/>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4400MHz</w:t>
            </w:r>
          </w:p>
        </w:tc>
        <w:tc>
          <w:tcPr>
            <w:tcW w:w="317" w:type="dxa"/>
            <w:shd w:val="clear" w:color="auto" w:fill="auto"/>
          </w:tcPr>
          <w:p w:rsidR="004834E8" w:rsidRPr="00231582" w:rsidRDefault="004834E8" w:rsidP="00545A64">
            <w:pPr>
              <w:keepNext/>
              <w:keepLines/>
              <w:spacing w:after="0"/>
              <w:jc w:val="center"/>
              <w:rPr>
                <w:rFonts w:ascii="Arial" w:hAnsi="Arial" w:cs="Arial"/>
                <w:color w:val="000000"/>
                <w:sz w:val="18"/>
              </w:rPr>
            </w:pPr>
            <w:r w:rsidRPr="00231582">
              <w:rPr>
                <w:rFonts w:ascii="Arial" w:hAnsi="Arial" w:cs="Arial"/>
                <w:color w:val="000000"/>
                <w:sz w:val="18"/>
              </w:rPr>
              <w:t>–</w:t>
            </w:r>
          </w:p>
        </w:tc>
        <w:tc>
          <w:tcPr>
            <w:tcW w:w="1401" w:type="dxa"/>
            <w:shd w:val="clear" w:color="auto" w:fill="auto"/>
          </w:tcPr>
          <w:p w:rsidR="004834E8" w:rsidRPr="00D31ABF" w:rsidRDefault="004834E8" w:rsidP="00545A64">
            <w:pPr>
              <w:keepNext/>
              <w:keepLines/>
              <w:spacing w:after="0"/>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5000MHz</w:t>
            </w:r>
          </w:p>
        </w:tc>
        <w:tc>
          <w:tcPr>
            <w:tcW w:w="850" w:type="dxa"/>
            <w:shd w:val="clear" w:color="auto" w:fill="auto"/>
            <w:vAlign w:val="center"/>
          </w:tcPr>
          <w:p w:rsidR="004834E8" w:rsidRPr="00D31ABF" w:rsidRDefault="004834E8" w:rsidP="00545A64">
            <w:pPr>
              <w:keepNext/>
              <w:keepLines/>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TDD</w:t>
            </w:r>
          </w:p>
        </w:tc>
      </w:tr>
    </w:tbl>
    <w:p w:rsidR="004834E8" w:rsidRDefault="004834E8" w:rsidP="004834E8">
      <w:pPr>
        <w:rPr>
          <w:lang w:eastAsia="ko-KR"/>
        </w:rPr>
      </w:pPr>
    </w:p>
    <w:p w:rsidR="004834E8" w:rsidRPr="00231582" w:rsidRDefault="00404882" w:rsidP="004834E8">
      <w:pPr>
        <w:pStyle w:val="3"/>
        <w:rPr>
          <w:color w:val="000000"/>
        </w:rPr>
      </w:pPr>
      <w:bookmarkStart w:id="9" w:name="_Toc487144344"/>
      <w:bookmarkStart w:id="10" w:name="_Toc4969900"/>
      <w:r>
        <w:rPr>
          <w:color w:val="000000"/>
        </w:rPr>
        <w:t>6.</w:t>
      </w:r>
      <w:r>
        <w:rPr>
          <w:rFonts w:hint="eastAsia"/>
          <w:color w:val="000000"/>
        </w:rPr>
        <w:t>5</w:t>
      </w:r>
      <w:r w:rsidR="004834E8" w:rsidRPr="00231582">
        <w:rPr>
          <w:color w:val="000000"/>
        </w:rPr>
        <w:t>.</w:t>
      </w:r>
      <w:r w:rsidR="004834E8" w:rsidRPr="00231582">
        <w:rPr>
          <w:rFonts w:hint="eastAsia"/>
          <w:color w:val="000000"/>
        </w:rPr>
        <w:t>2</w:t>
      </w:r>
      <w:r w:rsidR="004834E8" w:rsidRPr="00231582">
        <w:rPr>
          <w:rFonts w:ascii="Calibri" w:hAnsi="Calibri"/>
          <w:color w:val="000000"/>
          <w:sz w:val="22"/>
          <w:szCs w:val="22"/>
          <w:lang w:eastAsia="sv-SE"/>
        </w:rPr>
        <w:tab/>
      </w:r>
      <w:r w:rsidR="004834E8" w:rsidRPr="00231582">
        <w:rPr>
          <w:color w:val="000000"/>
        </w:rPr>
        <w:t>Channel bandwidths per operating band for CA</w:t>
      </w:r>
      <w:bookmarkEnd w:id="9"/>
      <w:bookmarkEnd w:id="10"/>
    </w:p>
    <w:p w:rsidR="004834E8" w:rsidRDefault="004834E8" w:rsidP="004834E8">
      <w:pPr>
        <w:pStyle w:val="TH"/>
        <w:rPr>
          <w:color w:val="000000"/>
          <w:lang w:eastAsia="zh-CN"/>
        </w:rPr>
      </w:pPr>
      <w:r w:rsidRPr="00231582">
        <w:rPr>
          <w:color w:val="000000"/>
        </w:rPr>
        <w:lastRenderedPageBreak/>
        <w:t xml:space="preserve">Table </w:t>
      </w:r>
      <w:r w:rsidRPr="00231582">
        <w:rPr>
          <w:rFonts w:hint="eastAsia"/>
          <w:color w:val="000000"/>
        </w:rPr>
        <w:t>6.</w:t>
      </w:r>
      <w:r w:rsidR="00404882">
        <w:rPr>
          <w:rFonts w:eastAsiaTheme="minorEastAsia" w:hint="eastAsia"/>
          <w:color w:val="000000"/>
          <w:lang w:eastAsia="zh-CN"/>
        </w:rPr>
        <w:t>5</w:t>
      </w:r>
      <w:r w:rsidRPr="00231582">
        <w:rPr>
          <w:color w:val="000000"/>
        </w:rPr>
        <w:t>.</w:t>
      </w:r>
      <w:r w:rsidRPr="00231582">
        <w:rPr>
          <w:rFonts w:hint="eastAsia"/>
          <w:color w:val="000000"/>
        </w:rPr>
        <w:t>2</w:t>
      </w:r>
      <w:r w:rsidRPr="00231582">
        <w:rPr>
          <w:color w:val="000000"/>
        </w:rPr>
        <w:t>-</w:t>
      </w:r>
      <w:r w:rsidRPr="00231582">
        <w:rPr>
          <w:rFonts w:hint="eastAsia"/>
          <w:color w:val="000000"/>
        </w:rPr>
        <w:t>1</w:t>
      </w:r>
      <w:r w:rsidRPr="00231582">
        <w:rPr>
          <w:color w:val="000000"/>
        </w:rPr>
        <w:t xml:space="preserve">: Supported </w:t>
      </w:r>
      <w:r>
        <w:rPr>
          <w:rFonts w:hint="eastAsia"/>
          <w:color w:val="000000"/>
          <w:lang w:eastAsia="zh-CN"/>
        </w:rPr>
        <w:t>channel</w:t>
      </w:r>
      <w:r w:rsidRPr="00231582">
        <w:rPr>
          <w:color w:val="000000"/>
        </w:rPr>
        <w:t xml:space="preserve"> bandwidths per CA configuration for 3DL inter-band CA</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17"/>
        <w:gridCol w:w="517"/>
        <w:gridCol w:w="517"/>
        <w:gridCol w:w="517"/>
        <w:gridCol w:w="517"/>
        <w:gridCol w:w="517"/>
        <w:gridCol w:w="517"/>
        <w:gridCol w:w="517"/>
        <w:gridCol w:w="517"/>
        <w:gridCol w:w="517"/>
        <w:gridCol w:w="526"/>
        <w:gridCol w:w="1287"/>
        <w:tblGridChange w:id="11">
          <w:tblGrid>
            <w:gridCol w:w="1396"/>
            <w:gridCol w:w="1396"/>
            <w:gridCol w:w="667"/>
            <w:gridCol w:w="656"/>
            <w:gridCol w:w="517"/>
            <w:gridCol w:w="517"/>
            <w:gridCol w:w="517"/>
            <w:gridCol w:w="517"/>
            <w:gridCol w:w="517"/>
            <w:gridCol w:w="517"/>
            <w:gridCol w:w="517"/>
            <w:gridCol w:w="517"/>
            <w:gridCol w:w="517"/>
            <w:gridCol w:w="517"/>
            <w:gridCol w:w="526"/>
            <w:gridCol w:w="1287"/>
          </w:tblGrid>
        </w:tblGridChange>
      </w:tblGrid>
      <w:tr w:rsidR="004834E8" w:rsidTr="00545A64">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 xml:space="preserve">UL </w:t>
            </w:r>
            <w:proofErr w:type="spellStart"/>
            <w:r>
              <w:rPr>
                <w:rFonts w:ascii="Arial" w:eastAsia="MS Mincho" w:hAnsi="Arial" w:hint="eastAsia"/>
                <w:b/>
                <w:sz w:val="18"/>
                <w:lang w:val="en-US" w:eastAsia="zh-CN"/>
              </w:rPr>
              <w:t>Config</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eastAsia="ja-JP"/>
              </w:rPr>
            </w:pPr>
            <w:r>
              <w:rPr>
                <w:rFonts w:ascii="Arial" w:eastAsia="MS Mincho" w:hAnsi="Arial" w:hint="eastAsia"/>
                <w:b/>
                <w:sz w:val="18"/>
                <w:lang w:val="en-US" w:eastAsia="zh-CN"/>
              </w:rPr>
              <w:t xml:space="preserve">SCS </w:t>
            </w:r>
            <w:r>
              <w:rPr>
                <w:rFonts w:ascii="Arial" w:eastAsia="MS Mincho" w:hAnsi="Arial" w:hint="eastAsia"/>
                <w:b/>
                <w:sz w:val="18"/>
                <w:lang w:eastAsia="ja-JP"/>
              </w:rPr>
              <w:t>[kHz]</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526"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rPr>
            </w:pPr>
            <w:r>
              <w:rPr>
                <w:rFonts w:ascii="Arial" w:eastAsia="MS Mincho" w:hAnsi="Arial" w:hint="eastAsia"/>
                <w:b/>
                <w:sz w:val="18"/>
                <w:lang w:val="en-US" w:eastAsia="zh-CN"/>
              </w:rPr>
              <w:t>Bandwidth combination set</w:t>
            </w:r>
          </w:p>
        </w:tc>
      </w:tr>
      <w:tr w:rsidR="000C351D" w:rsidTr="00545A64">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 w:author="CATT" w:date="2019-08-16T18:04: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trPrChange w:id="13" w:author="CATT" w:date="2019-08-16T18:04:00Z">
            <w:trPr>
              <w:trHeight w:val="152"/>
              <w:jc w:val="center"/>
            </w:trPr>
          </w:trPrChange>
        </w:trPr>
        <w:tc>
          <w:tcPr>
            <w:tcW w:w="1396" w:type="dxa"/>
            <w:vMerge w:val="restart"/>
            <w:tcBorders>
              <w:top w:val="single" w:sz="4" w:space="0" w:color="auto"/>
              <w:left w:val="single" w:sz="4" w:space="0" w:color="auto"/>
              <w:right w:val="single" w:sz="4" w:space="0" w:color="auto"/>
            </w:tcBorders>
            <w:vAlign w:val="center"/>
            <w:tcPrChange w:id="14" w:author="CATT" w:date="2019-08-16T18:04:00Z">
              <w:tcPr>
                <w:tcW w:w="1396" w:type="dxa"/>
                <w:vMerge w:val="restart"/>
                <w:tcBorders>
                  <w:top w:val="single" w:sz="4" w:space="0" w:color="auto"/>
                  <w:left w:val="single" w:sz="4" w:space="0" w:color="auto"/>
                  <w:right w:val="single" w:sz="4" w:space="0" w:color="auto"/>
                </w:tcBorders>
                <w:vAlign w:val="center"/>
              </w:tcPr>
            </w:tcPrChange>
          </w:tcPr>
          <w:p w:rsidR="000C351D" w:rsidRPr="003D0E8D" w:rsidRDefault="000C351D" w:rsidP="00545A64">
            <w:pPr>
              <w:keepNext/>
              <w:keepLines/>
              <w:spacing w:after="0"/>
              <w:jc w:val="center"/>
              <w:rPr>
                <w:rFonts w:ascii="Arial" w:hAnsi="Arial"/>
                <w:sz w:val="18"/>
                <w:lang w:eastAsia="zh-CN"/>
              </w:rPr>
            </w:pPr>
            <w:r>
              <w:rPr>
                <w:rFonts w:ascii="Arial" w:eastAsia="MS Mincho" w:hAnsi="Arial" w:hint="eastAsia"/>
                <w:sz w:val="18"/>
                <w:lang w:eastAsia="zh-CN"/>
              </w:rPr>
              <w:t>CA</w:t>
            </w:r>
            <w:r>
              <w:rPr>
                <w:rFonts w:ascii="Arial" w:eastAsia="MS Mincho" w:hAnsi="Arial"/>
                <w:sz w:val="18"/>
              </w:rPr>
              <w:t>_</w:t>
            </w:r>
            <w:r>
              <w:rPr>
                <w:rFonts w:ascii="Arial" w:eastAsiaTheme="minorEastAsia" w:hAnsi="Arial" w:hint="eastAsia"/>
                <w:sz w:val="18"/>
                <w:lang w:eastAsia="zh-CN"/>
              </w:rPr>
              <w:t>n39</w:t>
            </w:r>
            <w:r>
              <w:rPr>
                <w:rFonts w:ascii="Arial" w:eastAsia="MS Mincho" w:hAnsi="Arial"/>
                <w:sz w:val="18"/>
                <w:lang w:val="sv-SE" w:eastAsia="ja-JP"/>
              </w:rPr>
              <w:t>A-</w:t>
            </w:r>
            <w:r>
              <w:rPr>
                <w:rFonts w:ascii="Arial" w:eastAsiaTheme="minorEastAsia" w:hAnsi="Arial" w:hint="eastAsia"/>
                <w:sz w:val="18"/>
                <w:lang w:val="en-US" w:eastAsia="zh-CN"/>
              </w:rPr>
              <w:t>n41</w:t>
            </w:r>
            <w:r>
              <w:rPr>
                <w:rFonts w:ascii="Arial" w:eastAsia="MS Mincho" w:hAnsi="Arial"/>
                <w:sz w:val="18"/>
                <w:lang w:val="sv-SE" w:eastAsia="ja-JP"/>
              </w:rPr>
              <w:t>A</w:t>
            </w:r>
            <w:r>
              <w:rPr>
                <w:rFonts w:ascii="Arial" w:hAnsi="Arial" w:hint="eastAsia"/>
                <w:sz w:val="18"/>
                <w:lang w:val="sv-SE" w:eastAsia="zh-CN"/>
              </w:rPr>
              <w:t>-</w:t>
            </w:r>
            <w:r>
              <w:rPr>
                <w:rFonts w:ascii="Arial" w:eastAsiaTheme="minorEastAsia" w:hAnsi="Arial" w:hint="eastAsia"/>
                <w:sz w:val="18"/>
                <w:lang w:val="sv-SE" w:eastAsia="zh-CN"/>
              </w:rPr>
              <w:t>n79</w:t>
            </w:r>
            <w:r w:rsidRPr="003D0E8D">
              <w:rPr>
                <w:rFonts w:ascii="Arial" w:hAnsi="Arial" w:hint="eastAsia"/>
                <w:sz w:val="18"/>
                <w:lang w:val="sv-SE" w:eastAsia="zh-CN"/>
              </w:rPr>
              <w:t>A</w:t>
            </w:r>
          </w:p>
        </w:tc>
        <w:tc>
          <w:tcPr>
            <w:tcW w:w="1396" w:type="dxa"/>
            <w:vMerge w:val="restart"/>
            <w:tcBorders>
              <w:top w:val="single" w:sz="4" w:space="0" w:color="auto"/>
              <w:left w:val="single" w:sz="4" w:space="0" w:color="auto"/>
              <w:right w:val="single" w:sz="4" w:space="0" w:color="auto"/>
            </w:tcBorders>
            <w:vAlign w:val="center"/>
            <w:tcPrChange w:id="15" w:author="CATT" w:date="2019-08-16T18:04:00Z">
              <w:tcPr>
                <w:tcW w:w="1396" w:type="dxa"/>
                <w:vMerge w:val="restart"/>
                <w:tcBorders>
                  <w:top w:val="single" w:sz="4" w:space="0" w:color="auto"/>
                  <w:left w:val="single" w:sz="4" w:space="0" w:color="auto"/>
                  <w:right w:val="single" w:sz="4" w:space="0" w:color="auto"/>
                </w:tcBorders>
                <w:vAlign w:val="center"/>
              </w:tcPr>
            </w:tcPrChange>
          </w:tcPr>
          <w:p w:rsidR="000C351D" w:rsidRPr="00F13697" w:rsidRDefault="000C351D" w:rsidP="00545A64">
            <w:pPr>
              <w:keepNext/>
              <w:keepLines/>
              <w:spacing w:after="0"/>
              <w:jc w:val="center"/>
              <w:rPr>
                <w:rFonts w:ascii="Arial" w:hAnsi="Arial"/>
                <w:sz w:val="18"/>
                <w:lang w:val="en-US" w:eastAsia="zh-CN"/>
              </w:rPr>
            </w:pPr>
            <w:r w:rsidRPr="00F13697">
              <w:rPr>
                <w:rFonts w:ascii="Arial" w:hAnsi="Arial" w:hint="eastAsia"/>
                <w:sz w:val="18"/>
                <w:lang w:val="en-US" w:eastAsia="zh-CN"/>
              </w:rPr>
              <w:t>-</w:t>
            </w:r>
          </w:p>
        </w:tc>
        <w:tc>
          <w:tcPr>
            <w:tcW w:w="667" w:type="dxa"/>
            <w:vMerge w:val="restart"/>
            <w:tcBorders>
              <w:top w:val="single" w:sz="4" w:space="0" w:color="auto"/>
              <w:left w:val="single" w:sz="4" w:space="0" w:color="auto"/>
              <w:bottom w:val="single" w:sz="4" w:space="0" w:color="auto"/>
              <w:right w:val="single" w:sz="4" w:space="0" w:color="auto"/>
            </w:tcBorders>
            <w:vAlign w:val="center"/>
            <w:tcPrChange w:id="16" w:author="CATT" w:date="2019-08-16T18:04:00Z">
              <w:tcPr>
                <w:tcW w:w="667" w:type="dxa"/>
                <w:vMerge w:val="restart"/>
                <w:tcBorders>
                  <w:top w:val="single" w:sz="4" w:space="0" w:color="auto"/>
                  <w:left w:val="single" w:sz="4" w:space="0" w:color="auto"/>
                  <w:bottom w:val="single" w:sz="4" w:space="0" w:color="auto"/>
                  <w:right w:val="single" w:sz="4" w:space="0" w:color="auto"/>
                </w:tcBorders>
                <w:vAlign w:val="center"/>
              </w:tcPr>
            </w:tcPrChange>
          </w:tcPr>
          <w:p w:rsidR="000C351D" w:rsidRPr="00D31ABF" w:rsidRDefault="000C351D"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n39</w:t>
            </w:r>
          </w:p>
        </w:tc>
        <w:tc>
          <w:tcPr>
            <w:tcW w:w="656" w:type="dxa"/>
            <w:tcBorders>
              <w:top w:val="single" w:sz="4" w:space="0" w:color="auto"/>
              <w:left w:val="single" w:sz="4" w:space="0" w:color="auto"/>
              <w:bottom w:val="single" w:sz="4" w:space="0" w:color="auto"/>
              <w:right w:val="single" w:sz="4" w:space="0" w:color="auto"/>
            </w:tcBorders>
            <w:tcPrChange w:id="17" w:author="CATT" w:date="2019-08-16T18:04:00Z">
              <w:tcPr>
                <w:tcW w:w="656" w:type="dxa"/>
                <w:tcBorders>
                  <w:top w:val="single" w:sz="4" w:space="0" w:color="auto"/>
                  <w:left w:val="single" w:sz="4" w:space="0" w:color="auto"/>
                  <w:bottom w:val="single" w:sz="4" w:space="0" w:color="auto"/>
                  <w:right w:val="single" w:sz="4" w:space="0" w:color="auto"/>
                </w:tcBorders>
              </w:tcPr>
            </w:tcPrChange>
          </w:tcPr>
          <w:p w:rsidR="000C351D" w:rsidRDefault="000C351D" w:rsidP="00545A64">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Change w:id="18"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0C351D" w:rsidRDefault="000C351D" w:rsidP="00545A64">
            <w:pPr>
              <w:pStyle w:val="TAC"/>
              <w:rPr>
                <w:rFonts w:eastAsiaTheme="minorEastAsia"/>
                <w:sz w:val="15"/>
                <w:szCs w:val="15"/>
                <w:lang w:eastAsia="zh-CN"/>
                <w:rPrChange w:id="19" w:author="CATT" w:date="2019-08-16T18:04:00Z">
                  <w:rPr>
                    <w:rFonts w:eastAsia="Yu Mincho"/>
                    <w:sz w:val="15"/>
                    <w:szCs w:val="15"/>
                  </w:rPr>
                </w:rPrChange>
              </w:rPr>
            </w:pPr>
            <w:r>
              <w:rPr>
                <w:rFonts w:eastAsiaTheme="minorEastAsia" w:hint="eastAsia"/>
                <w:sz w:val="15"/>
                <w:szCs w:val="15"/>
                <w:lang w:eastAsia="zh-CN"/>
              </w:rPr>
              <w:t>Yes</w:t>
            </w:r>
          </w:p>
        </w:tc>
        <w:tc>
          <w:tcPr>
            <w:tcW w:w="517" w:type="dxa"/>
            <w:tcBorders>
              <w:top w:val="single" w:sz="4" w:space="0" w:color="auto"/>
              <w:left w:val="single" w:sz="4" w:space="0" w:color="auto"/>
              <w:bottom w:val="single" w:sz="4" w:space="0" w:color="auto"/>
              <w:right w:val="single" w:sz="4" w:space="0" w:color="auto"/>
            </w:tcBorders>
            <w:tcPrChange w:id="20"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r w:rsidRPr="000C351D">
              <w:rPr>
                <w:rFonts w:eastAsia="Yu Mincho"/>
                <w:sz w:val="15"/>
                <w:szCs w:val="15"/>
                <w:rPrChange w:id="21" w:author="CATT" w:date="2019-08-16T18:04:00Z">
                  <w:rPr/>
                </w:rPrChange>
              </w:rPr>
              <w:t>Yes</w:t>
            </w:r>
          </w:p>
        </w:tc>
        <w:tc>
          <w:tcPr>
            <w:tcW w:w="517" w:type="dxa"/>
            <w:tcBorders>
              <w:top w:val="single" w:sz="4" w:space="0" w:color="auto"/>
              <w:left w:val="single" w:sz="4" w:space="0" w:color="auto"/>
              <w:bottom w:val="single" w:sz="4" w:space="0" w:color="auto"/>
              <w:right w:val="single" w:sz="4" w:space="0" w:color="auto"/>
            </w:tcBorders>
            <w:tcPrChange w:id="22"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r w:rsidRPr="000C351D">
              <w:rPr>
                <w:rFonts w:eastAsia="Yu Mincho"/>
                <w:sz w:val="15"/>
                <w:szCs w:val="15"/>
                <w:rPrChange w:id="23" w:author="CATT" w:date="2019-08-16T18:04:00Z">
                  <w:rPr/>
                </w:rPrChange>
              </w:rPr>
              <w:t>Yes</w:t>
            </w:r>
          </w:p>
        </w:tc>
        <w:tc>
          <w:tcPr>
            <w:tcW w:w="517" w:type="dxa"/>
            <w:tcBorders>
              <w:top w:val="single" w:sz="4" w:space="0" w:color="auto"/>
              <w:left w:val="single" w:sz="4" w:space="0" w:color="auto"/>
              <w:bottom w:val="single" w:sz="4" w:space="0" w:color="auto"/>
              <w:right w:val="single" w:sz="4" w:space="0" w:color="auto"/>
            </w:tcBorders>
            <w:tcPrChange w:id="24"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r w:rsidRPr="000C351D">
              <w:rPr>
                <w:rFonts w:eastAsia="Yu Mincho"/>
                <w:sz w:val="15"/>
                <w:szCs w:val="15"/>
                <w:rPrChange w:id="25" w:author="CATT" w:date="2019-08-16T18:04:00Z">
                  <w:rPr/>
                </w:rPrChange>
              </w:rPr>
              <w:t>Yes</w:t>
            </w:r>
          </w:p>
        </w:tc>
        <w:tc>
          <w:tcPr>
            <w:tcW w:w="517" w:type="dxa"/>
            <w:tcBorders>
              <w:top w:val="single" w:sz="4" w:space="0" w:color="auto"/>
              <w:left w:val="single" w:sz="4" w:space="0" w:color="auto"/>
              <w:bottom w:val="single" w:sz="4" w:space="0" w:color="auto"/>
              <w:right w:val="single" w:sz="4" w:space="0" w:color="auto"/>
            </w:tcBorders>
            <w:tcPrChange w:id="26"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r w:rsidRPr="000C351D">
              <w:rPr>
                <w:rFonts w:eastAsia="Yu Mincho"/>
                <w:sz w:val="15"/>
                <w:szCs w:val="15"/>
                <w:rPrChange w:id="27" w:author="CATT" w:date="2019-08-16T18:04:00Z">
                  <w:rPr/>
                </w:rPrChange>
              </w:rPr>
              <w:t>Yes</w:t>
            </w:r>
          </w:p>
        </w:tc>
        <w:tc>
          <w:tcPr>
            <w:tcW w:w="517" w:type="dxa"/>
            <w:tcBorders>
              <w:top w:val="single" w:sz="4" w:space="0" w:color="auto"/>
              <w:left w:val="single" w:sz="4" w:space="0" w:color="auto"/>
              <w:bottom w:val="single" w:sz="4" w:space="0" w:color="auto"/>
              <w:right w:val="single" w:sz="4" w:space="0" w:color="auto"/>
            </w:tcBorders>
            <w:tcPrChange w:id="28"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r w:rsidRPr="000C351D">
              <w:rPr>
                <w:rFonts w:eastAsia="Yu Mincho"/>
                <w:sz w:val="15"/>
                <w:szCs w:val="15"/>
                <w:rPrChange w:id="29" w:author="CATT" w:date="2019-08-16T18:04:00Z">
                  <w:rPr/>
                </w:rPrChange>
              </w:rPr>
              <w:t>Yes</w:t>
            </w:r>
          </w:p>
        </w:tc>
        <w:tc>
          <w:tcPr>
            <w:tcW w:w="517" w:type="dxa"/>
            <w:tcBorders>
              <w:top w:val="single" w:sz="4" w:space="0" w:color="auto"/>
              <w:left w:val="single" w:sz="4" w:space="0" w:color="auto"/>
              <w:bottom w:val="single" w:sz="4" w:space="0" w:color="auto"/>
              <w:right w:val="single" w:sz="4" w:space="0" w:color="auto"/>
            </w:tcBorders>
            <w:tcPrChange w:id="30"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0C351D" w:rsidRDefault="000C351D" w:rsidP="00545A64">
            <w:pPr>
              <w:keepNext/>
              <w:keepLines/>
              <w:spacing w:after="0"/>
              <w:jc w:val="center"/>
              <w:rPr>
                <w:rFonts w:ascii="Arial" w:eastAsia="Yu Mincho" w:hAnsi="Arial"/>
                <w:sz w:val="15"/>
                <w:szCs w:val="15"/>
                <w:rPrChange w:id="31" w:author="CATT" w:date="2019-08-16T18:04:00Z">
                  <w:rPr>
                    <w:rFonts w:ascii="Arial" w:eastAsia="MS Mincho" w:hAnsi="Arial"/>
                    <w:sz w:val="16"/>
                  </w:rPr>
                </w:rPrChange>
              </w:rPr>
            </w:pPr>
            <w:r w:rsidRPr="000C351D">
              <w:rPr>
                <w:rFonts w:ascii="Arial" w:eastAsia="Yu Mincho" w:hAnsi="Arial"/>
                <w:sz w:val="15"/>
                <w:szCs w:val="15"/>
                <w:rPrChange w:id="32" w:author="CATT" w:date="2019-08-16T18:04:00Z">
                  <w:rPr/>
                </w:rPrChange>
              </w:rPr>
              <w:t>Yes</w:t>
            </w:r>
          </w:p>
        </w:tc>
        <w:tc>
          <w:tcPr>
            <w:tcW w:w="517" w:type="dxa"/>
            <w:tcBorders>
              <w:top w:val="single" w:sz="4" w:space="0" w:color="auto"/>
              <w:left w:val="single" w:sz="4" w:space="0" w:color="auto"/>
              <w:bottom w:val="single" w:sz="4" w:space="0" w:color="auto"/>
              <w:right w:val="single" w:sz="4" w:space="0" w:color="auto"/>
            </w:tcBorders>
            <w:vAlign w:val="center"/>
            <w:tcPrChange w:id="33"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545A64">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Change w:id="34"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545A64">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Change w:id="35"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545A64">
            <w:pPr>
              <w:keepNext/>
              <w:keepLines/>
              <w:spacing w:after="0"/>
              <w:jc w:val="center"/>
              <w:rPr>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Change w:id="36" w:author="CATT" w:date="2019-08-16T18:04:00Z">
              <w:tcPr>
                <w:tcW w:w="526"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545A64">
            <w:pPr>
              <w:keepNext/>
              <w:keepLines/>
              <w:spacing w:after="0"/>
              <w:jc w:val="center"/>
              <w:rPr>
                <w:rFonts w:ascii="Arial" w:eastAsia="MS Mincho"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tcPrChange w:id="37" w:author="CATT" w:date="2019-08-16T18:04:00Z">
              <w:tcPr>
                <w:tcW w:w="1287" w:type="dxa"/>
                <w:vMerge w:val="restart"/>
                <w:tcBorders>
                  <w:top w:val="single" w:sz="4" w:space="0" w:color="auto"/>
                  <w:left w:val="single" w:sz="4" w:space="0" w:color="auto"/>
                  <w:right w:val="single" w:sz="4" w:space="0" w:color="auto"/>
                </w:tcBorders>
                <w:vAlign w:val="center"/>
              </w:tcPr>
            </w:tcPrChange>
          </w:tcPr>
          <w:p w:rsidR="000C351D" w:rsidRDefault="000C351D" w:rsidP="00545A64">
            <w:pPr>
              <w:keepNext/>
              <w:keepLines/>
              <w:jc w:val="center"/>
              <w:rPr>
                <w:rFonts w:ascii="Arial" w:eastAsia="MS Mincho" w:hAnsi="Arial"/>
                <w:sz w:val="18"/>
                <w:lang w:val="en-US" w:eastAsia="zh-CN"/>
              </w:rPr>
            </w:pPr>
            <w:r>
              <w:rPr>
                <w:rFonts w:ascii="Arial" w:eastAsia="MS Mincho" w:hAnsi="Arial" w:hint="eastAsia"/>
                <w:sz w:val="18"/>
                <w:lang w:val="en-US" w:eastAsia="zh-CN"/>
              </w:rPr>
              <w:t>0</w:t>
            </w:r>
          </w:p>
        </w:tc>
      </w:tr>
      <w:tr w:rsidR="000C351D" w:rsidTr="00545A64">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 w:author="CATT" w:date="2019-08-16T18:04: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trPrChange w:id="39" w:author="CATT" w:date="2019-08-16T18:04:00Z">
            <w:trPr>
              <w:trHeight w:val="152"/>
              <w:jc w:val="center"/>
            </w:trPr>
          </w:trPrChange>
        </w:trPr>
        <w:tc>
          <w:tcPr>
            <w:tcW w:w="1396" w:type="dxa"/>
            <w:vMerge/>
            <w:tcBorders>
              <w:left w:val="single" w:sz="4" w:space="0" w:color="auto"/>
              <w:right w:val="single" w:sz="4" w:space="0" w:color="auto"/>
            </w:tcBorders>
            <w:vAlign w:val="center"/>
            <w:tcPrChange w:id="40" w:author="CATT" w:date="2019-08-16T18:04:00Z">
              <w:tcPr>
                <w:tcW w:w="1396" w:type="dxa"/>
                <w:vMerge/>
                <w:tcBorders>
                  <w:left w:val="single" w:sz="4" w:space="0" w:color="auto"/>
                  <w:right w:val="single" w:sz="4" w:space="0" w:color="auto"/>
                </w:tcBorders>
                <w:vAlign w:val="center"/>
              </w:tcPr>
            </w:tcPrChange>
          </w:tcPr>
          <w:p w:rsidR="000C351D" w:rsidRDefault="000C351D" w:rsidP="00545A64">
            <w:pPr>
              <w:keepNext/>
              <w:keepLines/>
              <w:spacing w:after="0"/>
              <w:jc w:val="center"/>
              <w:rPr>
                <w:rFonts w:ascii="Arial" w:eastAsia="MS Mincho" w:hAnsi="Arial"/>
                <w:sz w:val="18"/>
                <w:lang w:eastAsia="ja-JP"/>
              </w:rPr>
            </w:pPr>
          </w:p>
        </w:tc>
        <w:tc>
          <w:tcPr>
            <w:tcW w:w="1396" w:type="dxa"/>
            <w:vMerge/>
            <w:tcBorders>
              <w:left w:val="single" w:sz="4" w:space="0" w:color="auto"/>
              <w:right w:val="single" w:sz="4" w:space="0" w:color="auto"/>
            </w:tcBorders>
            <w:vAlign w:val="center"/>
            <w:tcPrChange w:id="41" w:author="CATT" w:date="2019-08-16T18:04:00Z">
              <w:tcPr>
                <w:tcW w:w="1396" w:type="dxa"/>
                <w:vMerge/>
                <w:tcBorders>
                  <w:left w:val="single" w:sz="4" w:space="0" w:color="auto"/>
                  <w:right w:val="single" w:sz="4" w:space="0" w:color="auto"/>
                </w:tcBorders>
                <w:vAlign w:val="center"/>
              </w:tcPr>
            </w:tcPrChange>
          </w:tcPr>
          <w:p w:rsidR="000C351D" w:rsidRDefault="000C351D" w:rsidP="00545A64">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Change w:id="42" w:author="CATT" w:date="2019-08-16T18:04:00Z">
              <w:tcPr>
                <w:tcW w:w="667" w:type="dxa"/>
                <w:vMerge/>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545A64">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Change w:id="43" w:author="CATT" w:date="2019-08-16T18:04:00Z">
              <w:tcPr>
                <w:tcW w:w="656" w:type="dxa"/>
                <w:tcBorders>
                  <w:top w:val="single" w:sz="4" w:space="0" w:color="auto"/>
                  <w:left w:val="single" w:sz="4" w:space="0" w:color="auto"/>
                  <w:bottom w:val="single" w:sz="4" w:space="0" w:color="auto"/>
                  <w:right w:val="single" w:sz="4" w:space="0" w:color="auto"/>
                </w:tcBorders>
              </w:tcPr>
            </w:tcPrChange>
          </w:tcPr>
          <w:p w:rsidR="000C351D" w:rsidRDefault="000C351D" w:rsidP="00545A64">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Change w:id="44"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45"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r w:rsidRPr="000C351D">
              <w:rPr>
                <w:rFonts w:eastAsia="Yu Mincho"/>
                <w:sz w:val="15"/>
                <w:szCs w:val="15"/>
                <w:rPrChange w:id="46" w:author="CATT" w:date="2019-08-16T18:04:00Z">
                  <w:rPr/>
                </w:rPrChange>
              </w:rPr>
              <w:t>Yes</w:t>
            </w:r>
          </w:p>
        </w:tc>
        <w:tc>
          <w:tcPr>
            <w:tcW w:w="517" w:type="dxa"/>
            <w:tcBorders>
              <w:top w:val="single" w:sz="4" w:space="0" w:color="auto"/>
              <w:left w:val="single" w:sz="4" w:space="0" w:color="auto"/>
              <w:bottom w:val="single" w:sz="4" w:space="0" w:color="auto"/>
              <w:right w:val="single" w:sz="4" w:space="0" w:color="auto"/>
            </w:tcBorders>
            <w:tcPrChange w:id="47"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r w:rsidRPr="000C351D">
              <w:rPr>
                <w:rFonts w:eastAsia="Yu Mincho"/>
                <w:sz w:val="15"/>
                <w:szCs w:val="15"/>
                <w:rPrChange w:id="48" w:author="CATT" w:date="2019-08-16T18:04:00Z">
                  <w:rPr/>
                </w:rPrChange>
              </w:rPr>
              <w:t>Yes</w:t>
            </w:r>
          </w:p>
        </w:tc>
        <w:tc>
          <w:tcPr>
            <w:tcW w:w="517" w:type="dxa"/>
            <w:tcBorders>
              <w:top w:val="single" w:sz="4" w:space="0" w:color="auto"/>
              <w:left w:val="single" w:sz="4" w:space="0" w:color="auto"/>
              <w:bottom w:val="single" w:sz="4" w:space="0" w:color="auto"/>
              <w:right w:val="single" w:sz="4" w:space="0" w:color="auto"/>
            </w:tcBorders>
            <w:tcPrChange w:id="49"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r w:rsidRPr="000C351D">
              <w:rPr>
                <w:rFonts w:eastAsia="Yu Mincho"/>
                <w:sz w:val="15"/>
                <w:szCs w:val="15"/>
                <w:rPrChange w:id="50" w:author="CATT" w:date="2019-08-16T18:04:00Z">
                  <w:rPr/>
                </w:rPrChange>
              </w:rPr>
              <w:t>Yes</w:t>
            </w:r>
          </w:p>
        </w:tc>
        <w:tc>
          <w:tcPr>
            <w:tcW w:w="517" w:type="dxa"/>
            <w:tcBorders>
              <w:top w:val="single" w:sz="4" w:space="0" w:color="auto"/>
              <w:left w:val="single" w:sz="4" w:space="0" w:color="auto"/>
              <w:bottom w:val="single" w:sz="4" w:space="0" w:color="auto"/>
              <w:right w:val="single" w:sz="4" w:space="0" w:color="auto"/>
            </w:tcBorders>
            <w:tcPrChange w:id="51"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r w:rsidRPr="000C351D">
              <w:rPr>
                <w:rFonts w:eastAsia="Yu Mincho"/>
                <w:sz w:val="15"/>
                <w:szCs w:val="15"/>
                <w:rPrChange w:id="52" w:author="CATT" w:date="2019-08-16T18:04:00Z">
                  <w:rPr/>
                </w:rPrChange>
              </w:rPr>
              <w:t>Yes</w:t>
            </w:r>
          </w:p>
        </w:tc>
        <w:tc>
          <w:tcPr>
            <w:tcW w:w="517" w:type="dxa"/>
            <w:tcBorders>
              <w:top w:val="single" w:sz="4" w:space="0" w:color="auto"/>
              <w:left w:val="single" w:sz="4" w:space="0" w:color="auto"/>
              <w:bottom w:val="single" w:sz="4" w:space="0" w:color="auto"/>
              <w:right w:val="single" w:sz="4" w:space="0" w:color="auto"/>
            </w:tcBorders>
            <w:tcPrChange w:id="53"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r w:rsidRPr="000C351D">
              <w:rPr>
                <w:rFonts w:eastAsia="Yu Mincho"/>
                <w:sz w:val="15"/>
                <w:szCs w:val="15"/>
                <w:rPrChange w:id="54" w:author="CATT" w:date="2019-08-16T18:04:00Z">
                  <w:rPr/>
                </w:rPrChange>
              </w:rPr>
              <w:t>Yes</w:t>
            </w:r>
          </w:p>
        </w:tc>
        <w:tc>
          <w:tcPr>
            <w:tcW w:w="517" w:type="dxa"/>
            <w:tcBorders>
              <w:top w:val="single" w:sz="4" w:space="0" w:color="auto"/>
              <w:left w:val="single" w:sz="4" w:space="0" w:color="auto"/>
              <w:bottom w:val="single" w:sz="4" w:space="0" w:color="auto"/>
              <w:right w:val="single" w:sz="4" w:space="0" w:color="auto"/>
            </w:tcBorders>
            <w:tcPrChange w:id="55"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0C351D" w:rsidRDefault="000C351D" w:rsidP="00545A64">
            <w:pPr>
              <w:keepNext/>
              <w:keepLines/>
              <w:spacing w:after="0"/>
              <w:jc w:val="center"/>
              <w:rPr>
                <w:rFonts w:ascii="Arial" w:eastAsia="Yu Mincho" w:hAnsi="Arial"/>
                <w:sz w:val="15"/>
                <w:szCs w:val="15"/>
                <w:rPrChange w:id="56" w:author="CATT" w:date="2019-08-16T18:04:00Z">
                  <w:rPr>
                    <w:rFonts w:ascii="Arial" w:eastAsia="MS Mincho" w:hAnsi="Arial"/>
                    <w:sz w:val="16"/>
                  </w:rPr>
                </w:rPrChange>
              </w:rPr>
            </w:pPr>
            <w:r w:rsidRPr="000C351D">
              <w:rPr>
                <w:rFonts w:ascii="Arial" w:eastAsia="Yu Mincho" w:hAnsi="Arial"/>
                <w:sz w:val="15"/>
                <w:szCs w:val="15"/>
                <w:rPrChange w:id="57" w:author="CATT" w:date="2019-08-16T18:04:00Z">
                  <w:rPr/>
                </w:rPrChange>
              </w:rPr>
              <w:t>Yes</w:t>
            </w:r>
          </w:p>
        </w:tc>
        <w:tc>
          <w:tcPr>
            <w:tcW w:w="517" w:type="dxa"/>
            <w:tcBorders>
              <w:top w:val="single" w:sz="4" w:space="0" w:color="auto"/>
              <w:left w:val="single" w:sz="4" w:space="0" w:color="auto"/>
              <w:bottom w:val="single" w:sz="4" w:space="0" w:color="auto"/>
              <w:right w:val="single" w:sz="4" w:space="0" w:color="auto"/>
            </w:tcBorders>
            <w:vAlign w:val="center"/>
            <w:tcPrChange w:id="58"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545A64">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Change w:id="59"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545A64">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Change w:id="60"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545A64">
            <w:pPr>
              <w:keepNext/>
              <w:keepLines/>
              <w:spacing w:after="0"/>
              <w:jc w:val="center"/>
              <w:rPr>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Change w:id="61" w:author="CATT" w:date="2019-08-16T18:04:00Z">
              <w:tcPr>
                <w:tcW w:w="526"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545A64">
            <w:pPr>
              <w:keepNext/>
              <w:keepLines/>
              <w:spacing w:after="0"/>
              <w:jc w:val="center"/>
              <w:rPr>
                <w:rFonts w:ascii="Arial" w:eastAsia="MS Mincho" w:hAnsi="Arial"/>
                <w:sz w:val="16"/>
              </w:rPr>
            </w:pPr>
          </w:p>
        </w:tc>
        <w:tc>
          <w:tcPr>
            <w:tcW w:w="1287" w:type="dxa"/>
            <w:vMerge/>
            <w:tcBorders>
              <w:left w:val="single" w:sz="4" w:space="0" w:color="auto"/>
              <w:right w:val="single" w:sz="4" w:space="0" w:color="auto"/>
            </w:tcBorders>
            <w:vAlign w:val="center"/>
            <w:tcPrChange w:id="62" w:author="CATT" w:date="2019-08-16T18:04:00Z">
              <w:tcPr>
                <w:tcW w:w="1287" w:type="dxa"/>
                <w:vMerge/>
                <w:tcBorders>
                  <w:left w:val="single" w:sz="4" w:space="0" w:color="auto"/>
                  <w:right w:val="single" w:sz="4" w:space="0" w:color="auto"/>
                </w:tcBorders>
                <w:vAlign w:val="center"/>
              </w:tcPr>
            </w:tcPrChange>
          </w:tcPr>
          <w:p w:rsidR="000C351D" w:rsidRDefault="000C351D" w:rsidP="00545A64">
            <w:pPr>
              <w:keepNext/>
              <w:keepLines/>
              <w:jc w:val="center"/>
              <w:rPr>
                <w:rFonts w:ascii="Arial" w:eastAsia="MS Mincho" w:hAnsi="Arial"/>
                <w:sz w:val="18"/>
                <w:lang w:eastAsia="ja-JP"/>
              </w:rPr>
            </w:pPr>
          </w:p>
        </w:tc>
      </w:tr>
      <w:tr w:rsidR="000C351D" w:rsidTr="00545A64">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 w:author="CATT" w:date="2019-08-16T18:04: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trPrChange w:id="64" w:author="CATT" w:date="2019-08-16T18:04:00Z">
            <w:trPr>
              <w:trHeight w:val="152"/>
              <w:jc w:val="center"/>
            </w:trPr>
          </w:trPrChange>
        </w:trPr>
        <w:tc>
          <w:tcPr>
            <w:tcW w:w="1396" w:type="dxa"/>
            <w:vMerge/>
            <w:tcBorders>
              <w:left w:val="single" w:sz="4" w:space="0" w:color="auto"/>
              <w:right w:val="single" w:sz="4" w:space="0" w:color="auto"/>
            </w:tcBorders>
            <w:vAlign w:val="center"/>
            <w:tcPrChange w:id="65" w:author="CATT" w:date="2019-08-16T18:04:00Z">
              <w:tcPr>
                <w:tcW w:w="1396" w:type="dxa"/>
                <w:vMerge/>
                <w:tcBorders>
                  <w:left w:val="single" w:sz="4" w:space="0" w:color="auto"/>
                  <w:right w:val="single" w:sz="4" w:space="0" w:color="auto"/>
                </w:tcBorders>
                <w:vAlign w:val="center"/>
              </w:tcPr>
            </w:tcPrChange>
          </w:tcPr>
          <w:p w:rsidR="000C351D" w:rsidRDefault="000C351D" w:rsidP="00545A64">
            <w:pPr>
              <w:keepNext/>
              <w:keepLines/>
              <w:spacing w:after="0"/>
              <w:jc w:val="center"/>
              <w:rPr>
                <w:rFonts w:ascii="Arial" w:eastAsia="MS Mincho" w:hAnsi="Arial"/>
                <w:sz w:val="18"/>
                <w:lang w:eastAsia="ja-JP"/>
              </w:rPr>
            </w:pPr>
          </w:p>
        </w:tc>
        <w:tc>
          <w:tcPr>
            <w:tcW w:w="1396" w:type="dxa"/>
            <w:vMerge/>
            <w:tcBorders>
              <w:left w:val="single" w:sz="4" w:space="0" w:color="auto"/>
              <w:right w:val="single" w:sz="4" w:space="0" w:color="auto"/>
            </w:tcBorders>
            <w:vAlign w:val="center"/>
            <w:tcPrChange w:id="66" w:author="CATT" w:date="2019-08-16T18:04:00Z">
              <w:tcPr>
                <w:tcW w:w="1396" w:type="dxa"/>
                <w:vMerge/>
                <w:tcBorders>
                  <w:left w:val="single" w:sz="4" w:space="0" w:color="auto"/>
                  <w:right w:val="single" w:sz="4" w:space="0" w:color="auto"/>
                </w:tcBorders>
                <w:vAlign w:val="center"/>
              </w:tcPr>
            </w:tcPrChange>
          </w:tcPr>
          <w:p w:rsidR="000C351D" w:rsidRDefault="000C351D" w:rsidP="00545A64">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Change w:id="67" w:author="CATT" w:date="2019-08-16T18:04:00Z">
              <w:tcPr>
                <w:tcW w:w="667" w:type="dxa"/>
                <w:vMerge/>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545A64">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Change w:id="68" w:author="CATT" w:date="2019-08-16T18:04:00Z">
              <w:tcPr>
                <w:tcW w:w="656" w:type="dxa"/>
                <w:tcBorders>
                  <w:top w:val="single" w:sz="4" w:space="0" w:color="auto"/>
                  <w:left w:val="single" w:sz="4" w:space="0" w:color="auto"/>
                  <w:bottom w:val="single" w:sz="4" w:space="0" w:color="auto"/>
                  <w:right w:val="single" w:sz="4" w:space="0" w:color="auto"/>
                </w:tcBorders>
              </w:tcPr>
            </w:tcPrChange>
          </w:tcPr>
          <w:p w:rsidR="000C351D" w:rsidRDefault="000C351D" w:rsidP="00545A64">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Change w:id="69"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70"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r w:rsidRPr="000C351D">
              <w:rPr>
                <w:rFonts w:eastAsia="Yu Mincho"/>
                <w:sz w:val="15"/>
                <w:szCs w:val="15"/>
                <w:rPrChange w:id="71" w:author="CATT" w:date="2019-08-16T18:04:00Z">
                  <w:rPr/>
                </w:rPrChange>
              </w:rPr>
              <w:t>Yes</w:t>
            </w:r>
          </w:p>
        </w:tc>
        <w:tc>
          <w:tcPr>
            <w:tcW w:w="517" w:type="dxa"/>
            <w:tcBorders>
              <w:top w:val="single" w:sz="4" w:space="0" w:color="auto"/>
              <w:left w:val="single" w:sz="4" w:space="0" w:color="auto"/>
              <w:bottom w:val="single" w:sz="4" w:space="0" w:color="auto"/>
              <w:right w:val="single" w:sz="4" w:space="0" w:color="auto"/>
            </w:tcBorders>
            <w:tcPrChange w:id="72"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r w:rsidRPr="000C351D">
              <w:rPr>
                <w:rFonts w:eastAsia="Yu Mincho"/>
                <w:sz w:val="15"/>
                <w:szCs w:val="15"/>
                <w:rPrChange w:id="73" w:author="CATT" w:date="2019-08-16T18:04:00Z">
                  <w:rPr/>
                </w:rPrChange>
              </w:rPr>
              <w:t>Yes</w:t>
            </w:r>
          </w:p>
        </w:tc>
        <w:tc>
          <w:tcPr>
            <w:tcW w:w="517" w:type="dxa"/>
            <w:tcBorders>
              <w:top w:val="single" w:sz="4" w:space="0" w:color="auto"/>
              <w:left w:val="single" w:sz="4" w:space="0" w:color="auto"/>
              <w:bottom w:val="single" w:sz="4" w:space="0" w:color="auto"/>
              <w:right w:val="single" w:sz="4" w:space="0" w:color="auto"/>
            </w:tcBorders>
            <w:tcPrChange w:id="74"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r w:rsidRPr="000C351D">
              <w:rPr>
                <w:rFonts w:eastAsia="Yu Mincho"/>
                <w:sz w:val="15"/>
                <w:szCs w:val="15"/>
                <w:rPrChange w:id="75" w:author="CATT" w:date="2019-08-16T18:04:00Z">
                  <w:rPr/>
                </w:rPrChange>
              </w:rPr>
              <w:t>Yes</w:t>
            </w:r>
          </w:p>
        </w:tc>
        <w:tc>
          <w:tcPr>
            <w:tcW w:w="517" w:type="dxa"/>
            <w:tcBorders>
              <w:top w:val="single" w:sz="4" w:space="0" w:color="auto"/>
              <w:left w:val="single" w:sz="4" w:space="0" w:color="auto"/>
              <w:bottom w:val="single" w:sz="4" w:space="0" w:color="auto"/>
              <w:right w:val="single" w:sz="4" w:space="0" w:color="auto"/>
            </w:tcBorders>
            <w:tcPrChange w:id="76"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r w:rsidRPr="000C351D">
              <w:rPr>
                <w:rFonts w:eastAsia="Yu Mincho"/>
                <w:sz w:val="15"/>
                <w:szCs w:val="15"/>
                <w:rPrChange w:id="77" w:author="CATT" w:date="2019-08-16T18:04:00Z">
                  <w:rPr/>
                </w:rPrChange>
              </w:rPr>
              <w:t>Yes</w:t>
            </w:r>
          </w:p>
        </w:tc>
        <w:tc>
          <w:tcPr>
            <w:tcW w:w="517" w:type="dxa"/>
            <w:tcBorders>
              <w:top w:val="single" w:sz="4" w:space="0" w:color="auto"/>
              <w:left w:val="single" w:sz="4" w:space="0" w:color="auto"/>
              <w:bottom w:val="single" w:sz="4" w:space="0" w:color="auto"/>
              <w:right w:val="single" w:sz="4" w:space="0" w:color="auto"/>
            </w:tcBorders>
            <w:tcPrChange w:id="78"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r w:rsidRPr="000C351D">
              <w:rPr>
                <w:rFonts w:eastAsia="Yu Mincho"/>
                <w:sz w:val="15"/>
                <w:szCs w:val="15"/>
                <w:rPrChange w:id="79" w:author="CATT" w:date="2019-08-16T18:04:00Z">
                  <w:rPr/>
                </w:rPrChange>
              </w:rPr>
              <w:t>Yes</w:t>
            </w:r>
          </w:p>
        </w:tc>
        <w:tc>
          <w:tcPr>
            <w:tcW w:w="517" w:type="dxa"/>
            <w:tcBorders>
              <w:top w:val="single" w:sz="4" w:space="0" w:color="auto"/>
              <w:left w:val="single" w:sz="4" w:space="0" w:color="auto"/>
              <w:bottom w:val="single" w:sz="4" w:space="0" w:color="auto"/>
              <w:right w:val="single" w:sz="4" w:space="0" w:color="auto"/>
            </w:tcBorders>
            <w:tcPrChange w:id="80"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0C351D" w:rsidRDefault="000C351D" w:rsidP="00545A64">
            <w:pPr>
              <w:keepNext/>
              <w:keepLines/>
              <w:spacing w:after="0"/>
              <w:jc w:val="center"/>
              <w:rPr>
                <w:rFonts w:ascii="Arial" w:eastAsia="Yu Mincho" w:hAnsi="Arial"/>
                <w:sz w:val="15"/>
                <w:szCs w:val="15"/>
                <w:rPrChange w:id="81" w:author="CATT" w:date="2019-08-16T18:04:00Z">
                  <w:rPr>
                    <w:rFonts w:ascii="Arial" w:eastAsia="MS Mincho" w:hAnsi="Arial"/>
                    <w:sz w:val="18"/>
                  </w:rPr>
                </w:rPrChange>
              </w:rPr>
            </w:pPr>
            <w:r w:rsidRPr="000C351D">
              <w:rPr>
                <w:rFonts w:ascii="Arial" w:eastAsia="Yu Mincho" w:hAnsi="Arial"/>
                <w:sz w:val="15"/>
                <w:szCs w:val="15"/>
                <w:rPrChange w:id="82" w:author="CATT" w:date="2019-08-16T18:04:00Z">
                  <w:rPr/>
                </w:rPrChange>
              </w:rPr>
              <w:t>Yes</w:t>
            </w:r>
          </w:p>
        </w:tc>
        <w:tc>
          <w:tcPr>
            <w:tcW w:w="517" w:type="dxa"/>
            <w:tcBorders>
              <w:top w:val="single" w:sz="4" w:space="0" w:color="auto"/>
              <w:left w:val="single" w:sz="4" w:space="0" w:color="auto"/>
              <w:bottom w:val="single" w:sz="4" w:space="0" w:color="auto"/>
              <w:right w:val="single" w:sz="4" w:space="0" w:color="auto"/>
            </w:tcBorders>
            <w:vAlign w:val="center"/>
            <w:tcPrChange w:id="83"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545A64">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Change w:id="84"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545A64">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Change w:id="85"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545A64">
            <w:pPr>
              <w:keepNext/>
              <w:keepLines/>
              <w:spacing w:after="0"/>
              <w:jc w:val="center"/>
              <w:rPr>
                <w:rFonts w:ascii="Arial" w:eastAsia="MS Mincho" w:hAnsi="Arial"/>
                <w:sz w:val="18"/>
              </w:rPr>
            </w:pPr>
          </w:p>
        </w:tc>
        <w:tc>
          <w:tcPr>
            <w:tcW w:w="526" w:type="dxa"/>
            <w:tcBorders>
              <w:top w:val="single" w:sz="4" w:space="0" w:color="auto"/>
              <w:left w:val="single" w:sz="4" w:space="0" w:color="auto"/>
              <w:bottom w:val="single" w:sz="4" w:space="0" w:color="auto"/>
              <w:right w:val="single" w:sz="4" w:space="0" w:color="auto"/>
            </w:tcBorders>
            <w:vAlign w:val="center"/>
            <w:tcPrChange w:id="86" w:author="CATT" w:date="2019-08-16T18:04:00Z">
              <w:tcPr>
                <w:tcW w:w="526"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545A64">
            <w:pPr>
              <w:keepNext/>
              <w:keepLines/>
              <w:spacing w:after="0"/>
              <w:jc w:val="center"/>
              <w:rPr>
                <w:rFonts w:ascii="Arial" w:eastAsia="MS Mincho" w:hAnsi="Arial"/>
                <w:sz w:val="18"/>
              </w:rPr>
            </w:pPr>
          </w:p>
        </w:tc>
        <w:tc>
          <w:tcPr>
            <w:tcW w:w="1287" w:type="dxa"/>
            <w:vMerge/>
            <w:tcBorders>
              <w:left w:val="single" w:sz="4" w:space="0" w:color="auto"/>
              <w:right w:val="single" w:sz="4" w:space="0" w:color="auto"/>
            </w:tcBorders>
            <w:vAlign w:val="center"/>
            <w:tcPrChange w:id="87" w:author="CATT" w:date="2019-08-16T18:04:00Z">
              <w:tcPr>
                <w:tcW w:w="1287" w:type="dxa"/>
                <w:vMerge/>
                <w:tcBorders>
                  <w:left w:val="single" w:sz="4" w:space="0" w:color="auto"/>
                  <w:right w:val="single" w:sz="4" w:space="0" w:color="auto"/>
                </w:tcBorders>
                <w:vAlign w:val="center"/>
              </w:tcPr>
            </w:tcPrChange>
          </w:tcPr>
          <w:p w:rsidR="000C351D" w:rsidRDefault="000C351D" w:rsidP="00545A64">
            <w:pPr>
              <w:keepNext/>
              <w:keepLines/>
              <w:jc w:val="center"/>
              <w:rPr>
                <w:rFonts w:ascii="Arial" w:eastAsia="MS Mincho" w:hAnsi="Arial"/>
                <w:sz w:val="18"/>
                <w:lang w:eastAsia="ja-JP"/>
              </w:rPr>
            </w:pPr>
          </w:p>
        </w:tc>
      </w:tr>
      <w:tr w:rsidR="004834E8" w:rsidTr="00545A64">
        <w:trPr>
          <w:trHeight w:val="165"/>
          <w:jc w:val="center"/>
        </w:trPr>
        <w:tc>
          <w:tcPr>
            <w:tcW w:w="1396" w:type="dxa"/>
            <w:vMerge/>
            <w:tcBorders>
              <w:left w:val="single" w:sz="4" w:space="0" w:color="auto"/>
              <w:right w:val="single" w:sz="4" w:space="0" w:color="auto"/>
            </w:tcBorders>
            <w:vAlign w:val="center"/>
          </w:tcPr>
          <w:p w:rsidR="004834E8" w:rsidRDefault="004834E8" w:rsidP="00545A64">
            <w:pPr>
              <w:keepNext/>
              <w:keepLines/>
              <w:jc w:val="center"/>
              <w:rPr>
                <w:rFonts w:ascii="Arial" w:eastAsia="MS Mincho" w:hAnsi="Arial"/>
                <w:sz w:val="18"/>
                <w:lang w:val="en-US"/>
              </w:rPr>
            </w:pPr>
          </w:p>
        </w:tc>
        <w:tc>
          <w:tcPr>
            <w:tcW w:w="1396" w:type="dxa"/>
            <w:vMerge/>
            <w:tcBorders>
              <w:left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4834E8" w:rsidRPr="00D31ABF" w:rsidRDefault="004834E8"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rsidR="004834E8" w:rsidRDefault="004834E8" w:rsidP="00545A64">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834E8" w:rsidRPr="009F7465" w:rsidRDefault="004834E8" w:rsidP="00545A64">
            <w:pPr>
              <w:pStyle w:val="TAC"/>
              <w:rPr>
                <w:rFonts w:eastAsia="Yu Mincho"/>
                <w:sz w:val="15"/>
                <w:szCs w:val="15"/>
              </w:rPr>
            </w:pPr>
          </w:p>
        </w:tc>
        <w:tc>
          <w:tcPr>
            <w:tcW w:w="1287" w:type="dxa"/>
            <w:vMerge/>
            <w:tcBorders>
              <w:left w:val="single" w:sz="4" w:space="0" w:color="auto"/>
              <w:right w:val="single" w:sz="4" w:space="0" w:color="auto"/>
            </w:tcBorders>
            <w:vAlign w:val="center"/>
          </w:tcPr>
          <w:p w:rsidR="004834E8" w:rsidRDefault="004834E8" w:rsidP="00545A64">
            <w:pPr>
              <w:keepNext/>
              <w:keepLines/>
              <w:jc w:val="center"/>
              <w:rPr>
                <w:rFonts w:ascii="Arial" w:eastAsia="MS Mincho" w:hAnsi="Arial"/>
                <w:sz w:val="18"/>
                <w:lang w:val="en-US" w:eastAsia="zh-CN"/>
              </w:rPr>
            </w:pPr>
          </w:p>
        </w:tc>
      </w:tr>
      <w:tr w:rsidR="004834E8" w:rsidTr="00545A64">
        <w:trPr>
          <w:trHeight w:val="36"/>
          <w:jc w:val="center"/>
        </w:trPr>
        <w:tc>
          <w:tcPr>
            <w:tcW w:w="1396" w:type="dxa"/>
            <w:vMerge/>
            <w:tcBorders>
              <w:left w:val="single" w:sz="4" w:space="0" w:color="auto"/>
              <w:right w:val="single" w:sz="4" w:space="0" w:color="auto"/>
            </w:tcBorders>
            <w:vAlign w:val="center"/>
          </w:tcPr>
          <w:p w:rsidR="004834E8" w:rsidRDefault="004834E8" w:rsidP="00545A64">
            <w:pPr>
              <w:keepNext/>
              <w:keepLines/>
              <w:jc w:val="center"/>
              <w:rPr>
                <w:rFonts w:ascii="Arial" w:eastAsia="MS Mincho" w:hAnsi="Arial"/>
                <w:sz w:val="18"/>
                <w:lang w:val="en-US"/>
              </w:rPr>
            </w:pPr>
          </w:p>
        </w:tc>
        <w:tc>
          <w:tcPr>
            <w:tcW w:w="1396" w:type="dxa"/>
            <w:vMerge/>
            <w:tcBorders>
              <w:left w:val="single" w:sz="4" w:space="0" w:color="auto"/>
              <w:right w:val="single" w:sz="4" w:space="0" w:color="auto"/>
            </w:tcBorders>
            <w:vAlign w:val="center"/>
          </w:tcPr>
          <w:p w:rsidR="004834E8" w:rsidRDefault="004834E8" w:rsidP="00545A64">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4834E8" w:rsidRPr="009F7465" w:rsidRDefault="004834E8" w:rsidP="00545A64">
            <w:pPr>
              <w:pStyle w:val="TAC"/>
              <w:rPr>
                <w:rFonts w:eastAsiaTheme="minorEastAsia"/>
                <w:sz w:val="15"/>
                <w:szCs w:val="15"/>
                <w:lang w:eastAsia="zh-CN"/>
              </w:rPr>
            </w:pPr>
            <w:r w:rsidRPr="009F7465">
              <w:rPr>
                <w:rFonts w:eastAsia="Yu Mincho"/>
                <w:sz w:val="15"/>
                <w:szCs w:val="15"/>
              </w:rPr>
              <w:t>Yes</w:t>
            </w:r>
          </w:p>
        </w:tc>
        <w:tc>
          <w:tcPr>
            <w:tcW w:w="1287" w:type="dxa"/>
            <w:vMerge/>
            <w:tcBorders>
              <w:left w:val="single" w:sz="4" w:space="0" w:color="auto"/>
              <w:right w:val="single" w:sz="4" w:space="0" w:color="auto"/>
            </w:tcBorders>
            <w:vAlign w:val="center"/>
          </w:tcPr>
          <w:p w:rsidR="004834E8" w:rsidRDefault="004834E8" w:rsidP="00545A64">
            <w:pPr>
              <w:keepNext/>
              <w:keepLines/>
              <w:jc w:val="center"/>
              <w:rPr>
                <w:rFonts w:ascii="Arial" w:eastAsia="MS Mincho" w:hAnsi="Arial"/>
                <w:sz w:val="18"/>
                <w:lang w:val="en-US" w:eastAsia="zh-CN"/>
              </w:rPr>
            </w:pPr>
          </w:p>
        </w:tc>
      </w:tr>
      <w:tr w:rsidR="004834E8" w:rsidTr="00545A64">
        <w:trPr>
          <w:trHeight w:val="149"/>
          <w:jc w:val="center"/>
        </w:trPr>
        <w:tc>
          <w:tcPr>
            <w:tcW w:w="1396" w:type="dxa"/>
            <w:vMerge/>
            <w:tcBorders>
              <w:left w:val="single" w:sz="4" w:space="0" w:color="auto"/>
              <w:right w:val="single" w:sz="4" w:space="0" w:color="auto"/>
            </w:tcBorders>
            <w:vAlign w:val="center"/>
          </w:tcPr>
          <w:p w:rsidR="004834E8" w:rsidRDefault="004834E8" w:rsidP="00545A64">
            <w:pPr>
              <w:keepNext/>
              <w:keepLines/>
              <w:jc w:val="center"/>
              <w:rPr>
                <w:rFonts w:ascii="Arial" w:eastAsia="MS Mincho" w:hAnsi="Arial"/>
                <w:sz w:val="18"/>
                <w:lang w:val="en-US"/>
              </w:rPr>
            </w:pPr>
          </w:p>
        </w:tc>
        <w:tc>
          <w:tcPr>
            <w:tcW w:w="1396" w:type="dxa"/>
            <w:vMerge/>
            <w:tcBorders>
              <w:left w:val="single" w:sz="4" w:space="0" w:color="auto"/>
              <w:right w:val="single" w:sz="4" w:space="0" w:color="auto"/>
            </w:tcBorders>
            <w:vAlign w:val="center"/>
          </w:tcPr>
          <w:p w:rsidR="004834E8" w:rsidRDefault="004834E8" w:rsidP="00545A64">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4834E8" w:rsidRPr="009F7465" w:rsidRDefault="004834E8" w:rsidP="00545A64">
            <w:pPr>
              <w:pStyle w:val="TAC"/>
              <w:rPr>
                <w:rFonts w:eastAsiaTheme="minorEastAsia"/>
                <w:sz w:val="15"/>
                <w:szCs w:val="15"/>
                <w:lang w:eastAsia="zh-CN"/>
              </w:rPr>
            </w:pPr>
            <w:r w:rsidRPr="009F7465">
              <w:rPr>
                <w:rFonts w:eastAsia="Yu Mincho"/>
                <w:sz w:val="15"/>
                <w:szCs w:val="15"/>
              </w:rPr>
              <w:t>Yes</w:t>
            </w:r>
          </w:p>
        </w:tc>
        <w:tc>
          <w:tcPr>
            <w:tcW w:w="1287" w:type="dxa"/>
            <w:vMerge/>
            <w:tcBorders>
              <w:left w:val="single" w:sz="4" w:space="0" w:color="auto"/>
              <w:right w:val="single" w:sz="4" w:space="0" w:color="auto"/>
            </w:tcBorders>
            <w:vAlign w:val="center"/>
          </w:tcPr>
          <w:p w:rsidR="004834E8" w:rsidRDefault="004834E8" w:rsidP="00545A64">
            <w:pPr>
              <w:keepNext/>
              <w:keepLines/>
              <w:jc w:val="center"/>
              <w:rPr>
                <w:rFonts w:ascii="Arial" w:eastAsia="MS Mincho" w:hAnsi="Arial"/>
                <w:sz w:val="18"/>
                <w:lang w:val="en-US" w:eastAsia="zh-CN"/>
              </w:rPr>
            </w:pPr>
          </w:p>
        </w:tc>
      </w:tr>
      <w:tr w:rsidR="004834E8" w:rsidTr="00545A64">
        <w:trPr>
          <w:trHeight w:val="149"/>
          <w:jc w:val="center"/>
        </w:trPr>
        <w:tc>
          <w:tcPr>
            <w:tcW w:w="1396" w:type="dxa"/>
            <w:vMerge/>
            <w:tcBorders>
              <w:left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val="en-US" w:eastAsia="zh-CN"/>
              </w:rPr>
            </w:pPr>
          </w:p>
        </w:tc>
        <w:tc>
          <w:tcPr>
            <w:tcW w:w="1396" w:type="dxa"/>
            <w:vMerge/>
            <w:tcBorders>
              <w:left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
          <w:p w:rsidR="004834E8" w:rsidRPr="00D31ABF" w:rsidRDefault="004834E8"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rsidR="004834E8" w:rsidRPr="003D0E8D" w:rsidRDefault="004834E8" w:rsidP="00545A64">
            <w:pPr>
              <w:keepNext/>
              <w:keepLines/>
              <w:spacing w:after="0"/>
              <w:jc w:val="center"/>
              <w:rPr>
                <w:rFonts w:ascii="Arial" w:hAnsi="Arial"/>
                <w:sz w:val="18"/>
                <w:lang w:val="en-US" w:eastAsia="zh-CN"/>
              </w:rPr>
            </w:pPr>
            <w:r w:rsidRPr="003D0E8D">
              <w:rPr>
                <w:rFonts w:ascii="Arial"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754A13" w:rsidRDefault="004834E8" w:rsidP="00545A64">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834E8" w:rsidRPr="009F7465" w:rsidRDefault="004834E8" w:rsidP="00545A64">
            <w:pPr>
              <w:pStyle w:val="TAC"/>
              <w:rPr>
                <w:rFonts w:eastAsia="Yu Mincho"/>
                <w:sz w:val="15"/>
                <w:szCs w:val="15"/>
              </w:rPr>
            </w:pPr>
          </w:p>
        </w:tc>
        <w:tc>
          <w:tcPr>
            <w:tcW w:w="1287" w:type="dxa"/>
            <w:vMerge/>
            <w:tcBorders>
              <w:left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val="en-US" w:eastAsia="zh-CN"/>
              </w:rPr>
            </w:pPr>
          </w:p>
        </w:tc>
      </w:tr>
      <w:tr w:rsidR="004834E8" w:rsidTr="00545A64">
        <w:trPr>
          <w:trHeight w:val="149"/>
          <w:jc w:val="center"/>
        </w:trPr>
        <w:tc>
          <w:tcPr>
            <w:tcW w:w="1396" w:type="dxa"/>
            <w:vMerge/>
            <w:tcBorders>
              <w:left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val="en-US" w:eastAsia="zh-CN"/>
              </w:rPr>
            </w:pPr>
          </w:p>
        </w:tc>
        <w:tc>
          <w:tcPr>
            <w:tcW w:w="1396" w:type="dxa"/>
            <w:vMerge/>
            <w:tcBorders>
              <w:left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val="en-US" w:eastAsia="zh-CN"/>
              </w:rPr>
            </w:pPr>
          </w:p>
        </w:tc>
        <w:tc>
          <w:tcPr>
            <w:tcW w:w="667" w:type="dxa"/>
            <w:vMerge/>
            <w:tcBorders>
              <w:left w:val="single" w:sz="4" w:space="0" w:color="auto"/>
              <w:right w:val="single" w:sz="4" w:space="0" w:color="auto"/>
            </w:tcBorders>
            <w:vAlign w:val="center"/>
          </w:tcPr>
          <w:p w:rsidR="004834E8" w:rsidRPr="00754A13" w:rsidRDefault="004834E8" w:rsidP="00545A64">
            <w:pPr>
              <w:keepNext/>
              <w:keepLines/>
              <w:spacing w:after="0"/>
              <w:jc w:val="center"/>
              <w:rPr>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Pr="003D0E8D" w:rsidRDefault="004834E8" w:rsidP="00545A64">
            <w:pPr>
              <w:keepNext/>
              <w:keepLines/>
              <w:spacing w:after="0"/>
              <w:jc w:val="center"/>
              <w:rPr>
                <w:rFonts w:ascii="Arial" w:hAnsi="Arial"/>
                <w:sz w:val="18"/>
                <w:lang w:val="en-US" w:eastAsia="zh-CN"/>
              </w:rPr>
            </w:pPr>
            <w:r w:rsidRPr="003D0E8D">
              <w:rPr>
                <w:rFonts w:ascii="Arial"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754A13" w:rsidRDefault="004834E8" w:rsidP="00545A64">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4834E8" w:rsidRPr="009F7465" w:rsidRDefault="004834E8" w:rsidP="00545A64">
            <w:pPr>
              <w:pStyle w:val="TAC"/>
              <w:rPr>
                <w:rFonts w:eastAsiaTheme="minorEastAsia"/>
                <w:sz w:val="15"/>
                <w:szCs w:val="15"/>
                <w:lang w:eastAsia="zh-CN"/>
              </w:rPr>
            </w:pPr>
            <w:r>
              <w:rPr>
                <w:rFonts w:eastAsiaTheme="minorEastAsia" w:hint="eastAsia"/>
                <w:sz w:val="15"/>
                <w:szCs w:val="15"/>
                <w:lang w:eastAsia="zh-CN"/>
              </w:rPr>
              <w:t>Yes</w:t>
            </w:r>
          </w:p>
        </w:tc>
        <w:tc>
          <w:tcPr>
            <w:tcW w:w="1287" w:type="dxa"/>
            <w:vMerge/>
            <w:tcBorders>
              <w:left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val="en-US" w:eastAsia="zh-CN"/>
              </w:rPr>
            </w:pPr>
          </w:p>
        </w:tc>
      </w:tr>
      <w:tr w:rsidR="004834E8" w:rsidTr="00545A64">
        <w:trPr>
          <w:trHeight w:val="149"/>
          <w:jc w:val="center"/>
        </w:trPr>
        <w:tc>
          <w:tcPr>
            <w:tcW w:w="1396" w:type="dxa"/>
            <w:vMerge/>
            <w:tcBorders>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4834E8" w:rsidRPr="00754A13" w:rsidRDefault="004834E8" w:rsidP="00545A64">
            <w:pPr>
              <w:keepNext/>
              <w:keepLines/>
              <w:spacing w:after="0"/>
              <w:jc w:val="center"/>
              <w:rPr>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Pr="003D0E8D" w:rsidRDefault="004834E8" w:rsidP="00545A64">
            <w:pPr>
              <w:keepNext/>
              <w:keepLines/>
              <w:spacing w:after="0"/>
              <w:jc w:val="center"/>
              <w:rPr>
                <w:rFonts w:ascii="Arial" w:hAnsi="Arial"/>
                <w:sz w:val="18"/>
                <w:lang w:val="en-US" w:eastAsia="zh-CN"/>
              </w:rPr>
            </w:pPr>
            <w:r w:rsidRPr="003D0E8D">
              <w:rPr>
                <w:rFonts w:ascii="Arial"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754A13" w:rsidRDefault="004834E8" w:rsidP="00545A64">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4834E8" w:rsidRPr="009F7465" w:rsidRDefault="004834E8" w:rsidP="00545A64">
            <w:pPr>
              <w:pStyle w:val="TAC"/>
              <w:rPr>
                <w:rFonts w:eastAsiaTheme="minorEastAsia"/>
                <w:sz w:val="15"/>
                <w:szCs w:val="15"/>
                <w:lang w:eastAsia="zh-CN"/>
              </w:rPr>
            </w:pPr>
            <w:r>
              <w:rPr>
                <w:rFonts w:eastAsiaTheme="minorEastAsia" w:hint="eastAsia"/>
                <w:sz w:val="15"/>
                <w:szCs w:val="15"/>
                <w:lang w:eastAsia="zh-CN"/>
              </w:rPr>
              <w:t>Yes</w:t>
            </w:r>
          </w:p>
        </w:tc>
        <w:tc>
          <w:tcPr>
            <w:tcW w:w="1287" w:type="dxa"/>
            <w:vMerge/>
            <w:tcBorders>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val="en-US" w:eastAsia="zh-CN"/>
              </w:rPr>
            </w:pPr>
          </w:p>
        </w:tc>
      </w:tr>
      <w:tr w:rsidR="000C351D" w:rsidTr="00545A64">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 w:author="CATT" w:date="2019-08-16T18:05: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trPrChange w:id="89" w:author="CATT" w:date="2019-08-16T18:05:00Z">
            <w:trPr>
              <w:trHeight w:val="149"/>
              <w:jc w:val="center"/>
            </w:trPr>
          </w:trPrChange>
        </w:trPr>
        <w:tc>
          <w:tcPr>
            <w:tcW w:w="1396" w:type="dxa"/>
            <w:vMerge/>
            <w:tcBorders>
              <w:left w:val="single" w:sz="4" w:space="0" w:color="auto"/>
              <w:bottom w:val="single" w:sz="4" w:space="0" w:color="auto"/>
              <w:right w:val="single" w:sz="4" w:space="0" w:color="auto"/>
            </w:tcBorders>
            <w:vAlign w:val="center"/>
            <w:tcPrChange w:id="90" w:author="CATT" w:date="2019-08-16T18:05:00Z">
              <w:tcPr>
                <w:tcW w:w="1396" w:type="dxa"/>
                <w:vMerge/>
                <w:tcBorders>
                  <w:left w:val="single" w:sz="4" w:space="0" w:color="auto"/>
                  <w:bottom w:val="single" w:sz="4" w:space="0" w:color="auto"/>
                  <w:right w:val="single" w:sz="4" w:space="0" w:color="auto"/>
                </w:tcBorders>
                <w:vAlign w:val="center"/>
              </w:tcPr>
            </w:tcPrChange>
          </w:tcPr>
          <w:p w:rsidR="000C351D" w:rsidRPr="003D0E8D" w:rsidRDefault="000C351D" w:rsidP="00545A64">
            <w:pPr>
              <w:keepNext/>
              <w:keepLines/>
              <w:spacing w:after="0"/>
              <w:jc w:val="center"/>
              <w:rPr>
                <w:rFonts w:ascii="Arial" w:hAnsi="Arial"/>
                <w:sz w:val="18"/>
                <w:lang w:eastAsia="zh-CN"/>
              </w:rPr>
            </w:pPr>
            <w:r>
              <w:rPr>
                <w:rFonts w:ascii="Arial" w:eastAsia="MS Mincho" w:hAnsi="Arial" w:hint="eastAsia"/>
                <w:sz w:val="18"/>
                <w:lang w:eastAsia="zh-CN"/>
              </w:rPr>
              <w:t>CA</w:t>
            </w:r>
            <w:r>
              <w:rPr>
                <w:rFonts w:ascii="Arial" w:eastAsia="MS Mincho" w:hAnsi="Arial"/>
                <w:sz w:val="18"/>
              </w:rPr>
              <w:t>_</w:t>
            </w:r>
            <w:r>
              <w:rPr>
                <w:rFonts w:ascii="Arial" w:eastAsiaTheme="minorEastAsia" w:hAnsi="Arial" w:hint="eastAsia"/>
                <w:sz w:val="18"/>
                <w:lang w:eastAsia="zh-CN"/>
              </w:rPr>
              <w:t>n3</w:t>
            </w:r>
            <w:r>
              <w:rPr>
                <w:rFonts w:ascii="Arial" w:eastAsia="MS Mincho" w:hAnsi="Arial"/>
                <w:sz w:val="18"/>
                <w:lang w:val="sv-SE" w:eastAsia="ja-JP"/>
              </w:rPr>
              <w:t>A-</w:t>
            </w:r>
            <w:r>
              <w:rPr>
                <w:rFonts w:ascii="Arial" w:eastAsiaTheme="minorEastAsia" w:hAnsi="Arial" w:hint="eastAsia"/>
                <w:sz w:val="18"/>
                <w:lang w:val="en-US" w:eastAsia="zh-CN"/>
              </w:rPr>
              <w:t>n41</w:t>
            </w:r>
            <w:r>
              <w:rPr>
                <w:rFonts w:ascii="Arial" w:eastAsia="MS Mincho" w:hAnsi="Arial"/>
                <w:sz w:val="18"/>
                <w:lang w:val="sv-SE" w:eastAsia="ja-JP"/>
              </w:rPr>
              <w:t>A</w:t>
            </w:r>
            <w:r>
              <w:rPr>
                <w:rFonts w:ascii="Arial" w:hAnsi="Arial" w:hint="eastAsia"/>
                <w:sz w:val="18"/>
                <w:lang w:val="sv-SE" w:eastAsia="zh-CN"/>
              </w:rPr>
              <w:t>-</w:t>
            </w:r>
            <w:r>
              <w:rPr>
                <w:rFonts w:ascii="Arial" w:eastAsiaTheme="minorEastAsia" w:hAnsi="Arial" w:hint="eastAsia"/>
                <w:sz w:val="18"/>
                <w:lang w:val="sv-SE" w:eastAsia="zh-CN"/>
              </w:rPr>
              <w:t>n79</w:t>
            </w:r>
            <w:r w:rsidRPr="003D0E8D">
              <w:rPr>
                <w:rFonts w:ascii="Arial" w:hAnsi="Arial" w:hint="eastAsia"/>
                <w:sz w:val="18"/>
                <w:lang w:val="sv-SE" w:eastAsia="zh-CN"/>
              </w:rPr>
              <w:t>A</w:t>
            </w:r>
          </w:p>
        </w:tc>
        <w:tc>
          <w:tcPr>
            <w:tcW w:w="1396" w:type="dxa"/>
            <w:vMerge w:val="restart"/>
            <w:tcBorders>
              <w:left w:val="single" w:sz="4" w:space="0" w:color="auto"/>
              <w:bottom w:val="single" w:sz="4" w:space="0" w:color="auto"/>
              <w:right w:val="single" w:sz="4" w:space="0" w:color="auto"/>
            </w:tcBorders>
            <w:vAlign w:val="center"/>
            <w:tcPrChange w:id="91" w:author="CATT" w:date="2019-08-16T18:05:00Z">
              <w:tcPr>
                <w:tcW w:w="1396" w:type="dxa"/>
                <w:vMerge w:val="restart"/>
                <w:tcBorders>
                  <w:left w:val="single" w:sz="4" w:space="0" w:color="auto"/>
                  <w:bottom w:val="single" w:sz="4" w:space="0" w:color="auto"/>
                  <w:right w:val="single" w:sz="4" w:space="0" w:color="auto"/>
                </w:tcBorders>
                <w:vAlign w:val="center"/>
              </w:tcPr>
            </w:tcPrChange>
          </w:tcPr>
          <w:p w:rsidR="000C351D" w:rsidRPr="00F13697" w:rsidRDefault="000C351D" w:rsidP="00545A64">
            <w:pPr>
              <w:keepNext/>
              <w:keepLines/>
              <w:spacing w:after="0"/>
              <w:jc w:val="center"/>
              <w:rPr>
                <w:rFonts w:ascii="Arial" w:hAnsi="Arial"/>
                <w:sz w:val="18"/>
                <w:lang w:val="en-US" w:eastAsia="zh-CN"/>
              </w:rPr>
            </w:pPr>
            <w:r w:rsidRPr="00F13697">
              <w:rPr>
                <w:rFonts w:ascii="Arial" w:hAnsi="Arial" w:hint="eastAsia"/>
                <w:sz w:val="18"/>
                <w:lang w:val="en-US" w:eastAsia="zh-CN"/>
              </w:rPr>
              <w:t>-</w:t>
            </w:r>
          </w:p>
        </w:tc>
        <w:tc>
          <w:tcPr>
            <w:tcW w:w="667" w:type="dxa"/>
            <w:vMerge w:val="restart"/>
            <w:tcBorders>
              <w:left w:val="single" w:sz="4" w:space="0" w:color="auto"/>
              <w:bottom w:val="single" w:sz="4" w:space="0" w:color="auto"/>
              <w:right w:val="single" w:sz="4" w:space="0" w:color="auto"/>
            </w:tcBorders>
            <w:vAlign w:val="center"/>
            <w:tcPrChange w:id="92" w:author="CATT" w:date="2019-08-16T18:05:00Z">
              <w:tcPr>
                <w:tcW w:w="667" w:type="dxa"/>
                <w:vMerge w:val="restart"/>
                <w:tcBorders>
                  <w:left w:val="single" w:sz="4" w:space="0" w:color="auto"/>
                  <w:bottom w:val="single" w:sz="4" w:space="0" w:color="auto"/>
                  <w:right w:val="single" w:sz="4" w:space="0" w:color="auto"/>
                </w:tcBorders>
                <w:vAlign w:val="center"/>
              </w:tcPr>
            </w:tcPrChange>
          </w:tcPr>
          <w:p w:rsidR="000C351D" w:rsidRPr="00D31ABF" w:rsidRDefault="000C351D"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n39</w:t>
            </w:r>
          </w:p>
        </w:tc>
        <w:tc>
          <w:tcPr>
            <w:tcW w:w="656" w:type="dxa"/>
            <w:tcBorders>
              <w:top w:val="single" w:sz="4" w:space="0" w:color="auto"/>
              <w:left w:val="single" w:sz="4" w:space="0" w:color="auto"/>
              <w:bottom w:val="single" w:sz="4" w:space="0" w:color="auto"/>
              <w:right w:val="single" w:sz="4" w:space="0" w:color="auto"/>
            </w:tcBorders>
            <w:vAlign w:val="center"/>
            <w:tcPrChange w:id="93" w:author="CATT" w:date="2019-08-16T18:05:00Z">
              <w:tcPr>
                <w:tcW w:w="656"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545A64">
            <w:pPr>
              <w:keepNext/>
              <w:keepLines/>
              <w:spacing w:after="0"/>
              <w:jc w:val="center"/>
              <w:rPr>
                <w:rFonts w:ascii="Arial" w:eastAsia="MS Mincho" w:hAnsi="Arial"/>
                <w:sz w:val="18"/>
                <w:lang w:eastAsia="zh-CN"/>
              </w:rPr>
            </w:pPr>
            <w:r w:rsidRPr="00F57566">
              <w:rPr>
                <w:rFonts w:ascii="Arial" w:eastAsia="MS Mincho" w:hAnsi="Arial" w:hint="eastAsia"/>
                <w:sz w:val="18"/>
                <w:lang w:eastAsia="zh-CN"/>
              </w:rPr>
              <w:t>15</w:t>
            </w:r>
          </w:p>
        </w:tc>
        <w:tc>
          <w:tcPr>
            <w:tcW w:w="517" w:type="dxa"/>
            <w:tcBorders>
              <w:top w:val="single" w:sz="4" w:space="0" w:color="auto"/>
              <w:left w:val="single" w:sz="4" w:space="0" w:color="auto"/>
              <w:bottom w:val="single" w:sz="4" w:space="0" w:color="auto"/>
              <w:right w:val="single" w:sz="4" w:space="0" w:color="auto"/>
            </w:tcBorders>
            <w:vAlign w:val="center"/>
            <w:tcPrChange w:id="94"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545A64">
            <w:pPr>
              <w:pStyle w:val="TAC"/>
              <w:rPr>
                <w:rFonts w:eastAsia="Yu Mincho"/>
                <w:sz w:val="15"/>
                <w:szCs w:val="15"/>
              </w:rPr>
            </w:pPr>
            <w:r>
              <w:rPr>
                <w:rFonts w:eastAsiaTheme="minorEastAsia" w:hint="eastAsia"/>
                <w:sz w:val="15"/>
                <w:szCs w:val="15"/>
                <w:lang w:eastAsia="zh-CN"/>
              </w:rPr>
              <w:t>Yes</w:t>
            </w:r>
          </w:p>
        </w:tc>
        <w:tc>
          <w:tcPr>
            <w:tcW w:w="517" w:type="dxa"/>
            <w:tcBorders>
              <w:top w:val="single" w:sz="4" w:space="0" w:color="auto"/>
              <w:left w:val="single" w:sz="4" w:space="0" w:color="auto"/>
              <w:bottom w:val="single" w:sz="4" w:space="0" w:color="auto"/>
              <w:right w:val="single" w:sz="4" w:space="0" w:color="auto"/>
            </w:tcBorders>
            <w:tcPrChange w:id="95"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545A64">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Change w:id="96"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545A64">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Change w:id="97"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Change w:id="98"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Change w:id="99"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Change w:id="100"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545A64">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Change w:id="101"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102"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103"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545A64">
            <w:pPr>
              <w:pStyle w:val="TAC"/>
              <w:rPr>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Change w:id="104" w:author="CATT" w:date="2019-08-16T18:05:00Z">
              <w:tcPr>
                <w:tcW w:w="526" w:type="dxa"/>
                <w:tcBorders>
                  <w:top w:val="single" w:sz="4" w:space="0" w:color="auto"/>
                  <w:left w:val="single" w:sz="4" w:space="0" w:color="auto"/>
                  <w:bottom w:val="single" w:sz="4" w:space="0" w:color="auto"/>
                  <w:right w:val="single" w:sz="4" w:space="0" w:color="auto"/>
                </w:tcBorders>
              </w:tcPr>
            </w:tcPrChange>
          </w:tcPr>
          <w:p w:rsidR="000C351D" w:rsidRPr="00F57566" w:rsidRDefault="000C351D" w:rsidP="00545A64">
            <w:pPr>
              <w:pStyle w:val="TAC"/>
              <w:rPr>
                <w:rFonts w:eastAsia="Yu Mincho"/>
                <w:sz w:val="15"/>
                <w:szCs w:val="15"/>
              </w:rPr>
            </w:pPr>
          </w:p>
        </w:tc>
        <w:tc>
          <w:tcPr>
            <w:tcW w:w="1287" w:type="dxa"/>
            <w:vMerge w:val="restart"/>
            <w:tcBorders>
              <w:left w:val="single" w:sz="4" w:space="0" w:color="auto"/>
              <w:bottom w:val="single" w:sz="4" w:space="0" w:color="auto"/>
              <w:right w:val="single" w:sz="4" w:space="0" w:color="auto"/>
            </w:tcBorders>
            <w:vAlign w:val="center"/>
            <w:tcPrChange w:id="105" w:author="CATT" w:date="2019-08-16T18:05:00Z">
              <w:tcPr>
                <w:tcW w:w="1287" w:type="dxa"/>
                <w:vMerge w:val="restart"/>
                <w:tcBorders>
                  <w:left w:val="single" w:sz="4" w:space="0" w:color="auto"/>
                  <w:bottom w:val="single" w:sz="4" w:space="0" w:color="auto"/>
                  <w:right w:val="single" w:sz="4" w:space="0" w:color="auto"/>
                </w:tcBorders>
                <w:vAlign w:val="center"/>
              </w:tcPr>
            </w:tcPrChange>
          </w:tcPr>
          <w:p w:rsidR="000C351D" w:rsidRPr="00F57566" w:rsidRDefault="000C351D" w:rsidP="00545A64">
            <w:pPr>
              <w:keepNext/>
              <w:keepLines/>
              <w:jc w:val="center"/>
              <w:rPr>
                <w:rFonts w:ascii="Arial" w:eastAsiaTheme="minorEastAsia" w:hAnsi="Arial"/>
                <w:sz w:val="18"/>
                <w:lang w:val="en-US" w:eastAsia="zh-CN"/>
              </w:rPr>
            </w:pPr>
            <w:r>
              <w:rPr>
                <w:rFonts w:ascii="Arial" w:eastAsiaTheme="minorEastAsia" w:hAnsi="Arial" w:hint="eastAsia"/>
                <w:sz w:val="18"/>
                <w:lang w:val="en-US" w:eastAsia="zh-CN"/>
              </w:rPr>
              <w:t>1</w:t>
            </w:r>
          </w:p>
        </w:tc>
      </w:tr>
      <w:tr w:rsidR="000C351D" w:rsidTr="00545A64">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 w:author="CATT" w:date="2019-08-16T18:05: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trPrChange w:id="107" w:author="CATT" w:date="2019-08-16T18:05:00Z">
            <w:trPr>
              <w:trHeight w:val="149"/>
              <w:jc w:val="center"/>
            </w:trPr>
          </w:trPrChange>
        </w:trPr>
        <w:tc>
          <w:tcPr>
            <w:tcW w:w="1396" w:type="dxa"/>
            <w:vMerge/>
            <w:tcBorders>
              <w:left w:val="single" w:sz="4" w:space="0" w:color="auto"/>
              <w:bottom w:val="single" w:sz="4" w:space="0" w:color="auto"/>
              <w:right w:val="single" w:sz="4" w:space="0" w:color="auto"/>
            </w:tcBorders>
            <w:vAlign w:val="center"/>
            <w:tcPrChange w:id="108" w:author="CATT" w:date="2019-08-16T18:05:00Z">
              <w:tcPr>
                <w:tcW w:w="1396" w:type="dxa"/>
                <w:vMerge/>
                <w:tcBorders>
                  <w:left w:val="single" w:sz="4" w:space="0" w:color="auto"/>
                  <w:bottom w:val="single" w:sz="4" w:space="0" w:color="auto"/>
                  <w:right w:val="single" w:sz="4" w:space="0" w:color="auto"/>
                </w:tcBorders>
                <w:vAlign w:val="center"/>
              </w:tcPr>
            </w:tcPrChange>
          </w:tcPr>
          <w:p w:rsidR="000C351D" w:rsidRDefault="000C351D" w:rsidP="00545A64">
            <w:pPr>
              <w:keepNext/>
              <w:keepLines/>
              <w:spacing w:after="0"/>
              <w:jc w:val="center"/>
              <w:rPr>
                <w:rFonts w:ascii="Arial" w:eastAsia="MS Mincho" w:hAnsi="Arial"/>
                <w:sz w:val="18"/>
                <w:lang w:eastAsia="ja-JP"/>
              </w:rPr>
            </w:pPr>
          </w:p>
        </w:tc>
        <w:tc>
          <w:tcPr>
            <w:tcW w:w="1396" w:type="dxa"/>
            <w:vMerge/>
            <w:tcBorders>
              <w:left w:val="single" w:sz="4" w:space="0" w:color="auto"/>
              <w:bottom w:val="single" w:sz="4" w:space="0" w:color="auto"/>
              <w:right w:val="single" w:sz="4" w:space="0" w:color="auto"/>
            </w:tcBorders>
            <w:vAlign w:val="center"/>
            <w:tcPrChange w:id="109" w:author="CATT" w:date="2019-08-16T18:05:00Z">
              <w:tcPr>
                <w:tcW w:w="1396" w:type="dxa"/>
                <w:vMerge/>
                <w:tcBorders>
                  <w:left w:val="single" w:sz="4" w:space="0" w:color="auto"/>
                  <w:bottom w:val="single" w:sz="4" w:space="0" w:color="auto"/>
                  <w:right w:val="single" w:sz="4" w:space="0" w:color="auto"/>
                </w:tcBorders>
                <w:vAlign w:val="center"/>
              </w:tcPr>
            </w:tcPrChange>
          </w:tcPr>
          <w:p w:rsidR="000C351D" w:rsidRDefault="000C351D" w:rsidP="00545A64">
            <w:pPr>
              <w:keepNext/>
              <w:keepLines/>
              <w:jc w:val="center"/>
              <w:rPr>
                <w:rFonts w:ascii="Arial" w:eastAsia="MS Mincho" w:hAnsi="Arial"/>
                <w:sz w:val="18"/>
                <w:lang w:eastAsia="ja-JP"/>
              </w:rPr>
            </w:pPr>
          </w:p>
        </w:tc>
        <w:tc>
          <w:tcPr>
            <w:tcW w:w="667" w:type="dxa"/>
            <w:vMerge/>
            <w:tcBorders>
              <w:left w:val="single" w:sz="4" w:space="0" w:color="auto"/>
              <w:bottom w:val="single" w:sz="4" w:space="0" w:color="auto"/>
              <w:right w:val="single" w:sz="4" w:space="0" w:color="auto"/>
            </w:tcBorders>
            <w:vAlign w:val="center"/>
            <w:tcPrChange w:id="110" w:author="CATT" w:date="2019-08-16T18:05:00Z">
              <w:tcPr>
                <w:tcW w:w="667" w:type="dxa"/>
                <w:vMerge/>
                <w:tcBorders>
                  <w:left w:val="single" w:sz="4" w:space="0" w:color="auto"/>
                  <w:bottom w:val="single" w:sz="4" w:space="0" w:color="auto"/>
                  <w:right w:val="single" w:sz="4" w:space="0" w:color="auto"/>
                </w:tcBorders>
                <w:vAlign w:val="center"/>
              </w:tcPr>
            </w:tcPrChange>
          </w:tcPr>
          <w:p w:rsidR="000C351D" w:rsidRDefault="000C351D" w:rsidP="00545A64">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111" w:author="CATT" w:date="2019-08-16T18:05:00Z">
              <w:tcPr>
                <w:tcW w:w="656"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545A64">
            <w:pPr>
              <w:keepNext/>
              <w:keepLines/>
              <w:spacing w:after="0"/>
              <w:jc w:val="center"/>
              <w:rPr>
                <w:rFonts w:ascii="Arial" w:eastAsia="MS Mincho" w:hAnsi="Arial"/>
                <w:sz w:val="18"/>
                <w:lang w:eastAsia="zh-CN"/>
              </w:rPr>
            </w:pPr>
            <w:r w:rsidRPr="00F57566">
              <w:rPr>
                <w:rFonts w:ascii="Arial" w:eastAsia="MS Mincho" w:hAnsi="Arial" w:hint="eastAsia"/>
                <w:sz w:val="18"/>
                <w:lang w:eastAsia="zh-CN"/>
              </w:rPr>
              <w:t>30</w:t>
            </w:r>
          </w:p>
        </w:tc>
        <w:tc>
          <w:tcPr>
            <w:tcW w:w="517" w:type="dxa"/>
            <w:tcBorders>
              <w:top w:val="single" w:sz="4" w:space="0" w:color="auto"/>
              <w:left w:val="single" w:sz="4" w:space="0" w:color="auto"/>
              <w:bottom w:val="single" w:sz="4" w:space="0" w:color="auto"/>
              <w:right w:val="single" w:sz="4" w:space="0" w:color="auto"/>
            </w:tcBorders>
            <w:vAlign w:val="center"/>
            <w:tcPrChange w:id="112"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113"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545A64">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Change w:id="114"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545A64">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Change w:id="115"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Change w:id="116"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Change w:id="117"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Change w:id="118"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545A64">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Change w:id="119"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120"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121"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545A64">
            <w:pPr>
              <w:pStyle w:val="TAC"/>
              <w:rPr>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Change w:id="122" w:author="CATT" w:date="2019-08-16T18:05:00Z">
              <w:tcPr>
                <w:tcW w:w="526" w:type="dxa"/>
                <w:tcBorders>
                  <w:top w:val="single" w:sz="4" w:space="0" w:color="auto"/>
                  <w:left w:val="single" w:sz="4" w:space="0" w:color="auto"/>
                  <w:bottom w:val="single" w:sz="4" w:space="0" w:color="auto"/>
                  <w:right w:val="single" w:sz="4" w:space="0" w:color="auto"/>
                </w:tcBorders>
              </w:tcPr>
            </w:tcPrChange>
          </w:tcPr>
          <w:p w:rsidR="000C351D" w:rsidRPr="00F57566" w:rsidRDefault="000C351D" w:rsidP="00545A64">
            <w:pPr>
              <w:pStyle w:val="TAC"/>
              <w:rPr>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Change w:id="123" w:author="CATT" w:date="2019-08-16T18:05:00Z">
              <w:tcPr>
                <w:tcW w:w="1287" w:type="dxa"/>
                <w:vMerge/>
                <w:tcBorders>
                  <w:left w:val="single" w:sz="4" w:space="0" w:color="auto"/>
                  <w:bottom w:val="single" w:sz="4" w:space="0" w:color="auto"/>
                  <w:right w:val="single" w:sz="4" w:space="0" w:color="auto"/>
                </w:tcBorders>
                <w:vAlign w:val="center"/>
              </w:tcPr>
            </w:tcPrChange>
          </w:tcPr>
          <w:p w:rsidR="000C351D" w:rsidRDefault="000C351D" w:rsidP="00545A64">
            <w:pPr>
              <w:keepNext/>
              <w:keepLines/>
              <w:jc w:val="center"/>
              <w:rPr>
                <w:rFonts w:ascii="Arial" w:eastAsia="MS Mincho" w:hAnsi="Arial"/>
                <w:sz w:val="18"/>
                <w:lang w:eastAsia="ja-JP"/>
              </w:rPr>
            </w:pPr>
          </w:p>
        </w:tc>
      </w:tr>
      <w:tr w:rsidR="000C351D" w:rsidTr="00545A64">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 w:author="CATT" w:date="2019-08-16T18:05: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trPrChange w:id="125" w:author="CATT" w:date="2019-08-16T18:05:00Z">
            <w:trPr>
              <w:trHeight w:val="149"/>
              <w:jc w:val="center"/>
            </w:trPr>
          </w:trPrChange>
        </w:trPr>
        <w:tc>
          <w:tcPr>
            <w:tcW w:w="1396" w:type="dxa"/>
            <w:vMerge/>
            <w:tcBorders>
              <w:left w:val="single" w:sz="4" w:space="0" w:color="auto"/>
              <w:bottom w:val="single" w:sz="4" w:space="0" w:color="auto"/>
              <w:right w:val="single" w:sz="4" w:space="0" w:color="auto"/>
            </w:tcBorders>
            <w:vAlign w:val="center"/>
            <w:tcPrChange w:id="126" w:author="CATT" w:date="2019-08-16T18:05:00Z">
              <w:tcPr>
                <w:tcW w:w="1396" w:type="dxa"/>
                <w:vMerge/>
                <w:tcBorders>
                  <w:left w:val="single" w:sz="4" w:space="0" w:color="auto"/>
                  <w:bottom w:val="single" w:sz="4" w:space="0" w:color="auto"/>
                  <w:right w:val="single" w:sz="4" w:space="0" w:color="auto"/>
                </w:tcBorders>
                <w:vAlign w:val="center"/>
              </w:tcPr>
            </w:tcPrChange>
          </w:tcPr>
          <w:p w:rsidR="000C351D" w:rsidRDefault="000C351D" w:rsidP="00545A64">
            <w:pPr>
              <w:keepNext/>
              <w:keepLines/>
              <w:spacing w:after="0"/>
              <w:jc w:val="center"/>
              <w:rPr>
                <w:rFonts w:ascii="Arial" w:eastAsia="MS Mincho" w:hAnsi="Arial"/>
                <w:sz w:val="18"/>
                <w:lang w:eastAsia="ja-JP"/>
              </w:rPr>
            </w:pPr>
          </w:p>
        </w:tc>
        <w:tc>
          <w:tcPr>
            <w:tcW w:w="1396" w:type="dxa"/>
            <w:vMerge/>
            <w:tcBorders>
              <w:left w:val="single" w:sz="4" w:space="0" w:color="auto"/>
              <w:bottom w:val="single" w:sz="4" w:space="0" w:color="auto"/>
              <w:right w:val="single" w:sz="4" w:space="0" w:color="auto"/>
            </w:tcBorders>
            <w:vAlign w:val="center"/>
            <w:tcPrChange w:id="127" w:author="CATT" w:date="2019-08-16T18:05:00Z">
              <w:tcPr>
                <w:tcW w:w="1396" w:type="dxa"/>
                <w:vMerge/>
                <w:tcBorders>
                  <w:left w:val="single" w:sz="4" w:space="0" w:color="auto"/>
                  <w:bottom w:val="single" w:sz="4" w:space="0" w:color="auto"/>
                  <w:right w:val="single" w:sz="4" w:space="0" w:color="auto"/>
                </w:tcBorders>
                <w:vAlign w:val="center"/>
              </w:tcPr>
            </w:tcPrChange>
          </w:tcPr>
          <w:p w:rsidR="000C351D" w:rsidRDefault="000C351D" w:rsidP="00545A64">
            <w:pPr>
              <w:keepNext/>
              <w:keepLines/>
              <w:jc w:val="center"/>
              <w:rPr>
                <w:rFonts w:ascii="Arial" w:eastAsia="MS Mincho" w:hAnsi="Arial"/>
                <w:sz w:val="18"/>
                <w:lang w:eastAsia="ja-JP"/>
              </w:rPr>
            </w:pPr>
          </w:p>
        </w:tc>
        <w:tc>
          <w:tcPr>
            <w:tcW w:w="667" w:type="dxa"/>
            <w:vMerge/>
            <w:tcBorders>
              <w:left w:val="single" w:sz="4" w:space="0" w:color="auto"/>
              <w:bottom w:val="single" w:sz="4" w:space="0" w:color="auto"/>
              <w:right w:val="single" w:sz="4" w:space="0" w:color="auto"/>
            </w:tcBorders>
            <w:vAlign w:val="center"/>
            <w:tcPrChange w:id="128" w:author="CATT" w:date="2019-08-16T18:05:00Z">
              <w:tcPr>
                <w:tcW w:w="667" w:type="dxa"/>
                <w:vMerge/>
                <w:tcBorders>
                  <w:left w:val="single" w:sz="4" w:space="0" w:color="auto"/>
                  <w:bottom w:val="single" w:sz="4" w:space="0" w:color="auto"/>
                  <w:right w:val="single" w:sz="4" w:space="0" w:color="auto"/>
                </w:tcBorders>
                <w:vAlign w:val="center"/>
              </w:tcPr>
            </w:tcPrChange>
          </w:tcPr>
          <w:p w:rsidR="000C351D" w:rsidRDefault="000C351D" w:rsidP="00545A64">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129" w:author="CATT" w:date="2019-08-16T18:05:00Z">
              <w:tcPr>
                <w:tcW w:w="656"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545A64">
            <w:pPr>
              <w:keepNext/>
              <w:keepLines/>
              <w:spacing w:after="0"/>
              <w:jc w:val="center"/>
              <w:rPr>
                <w:rFonts w:ascii="Arial" w:eastAsia="MS Mincho" w:hAnsi="Arial"/>
                <w:sz w:val="18"/>
                <w:lang w:eastAsia="zh-CN"/>
              </w:rPr>
            </w:pPr>
            <w:r w:rsidRPr="00F57566">
              <w:rPr>
                <w:rFonts w:ascii="Arial" w:eastAsia="MS Mincho" w:hAnsi="Arial" w:hint="eastAsia"/>
                <w:sz w:val="18"/>
                <w:lang w:eastAsia="zh-CN"/>
              </w:rPr>
              <w:t>60</w:t>
            </w:r>
          </w:p>
        </w:tc>
        <w:tc>
          <w:tcPr>
            <w:tcW w:w="517" w:type="dxa"/>
            <w:tcBorders>
              <w:top w:val="single" w:sz="4" w:space="0" w:color="auto"/>
              <w:left w:val="single" w:sz="4" w:space="0" w:color="auto"/>
              <w:bottom w:val="single" w:sz="4" w:space="0" w:color="auto"/>
              <w:right w:val="single" w:sz="4" w:space="0" w:color="auto"/>
            </w:tcBorders>
            <w:vAlign w:val="center"/>
            <w:tcPrChange w:id="130"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131"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545A64">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Change w:id="132"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545A64">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Change w:id="133"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Change w:id="134"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Change w:id="135"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545A64">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Change w:id="136"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545A64">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Change w:id="137"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138"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139"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545A64">
            <w:pPr>
              <w:pStyle w:val="TAC"/>
              <w:rPr>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Change w:id="140" w:author="CATT" w:date="2019-08-16T18:05:00Z">
              <w:tcPr>
                <w:tcW w:w="526" w:type="dxa"/>
                <w:tcBorders>
                  <w:top w:val="single" w:sz="4" w:space="0" w:color="auto"/>
                  <w:left w:val="single" w:sz="4" w:space="0" w:color="auto"/>
                  <w:bottom w:val="single" w:sz="4" w:space="0" w:color="auto"/>
                  <w:right w:val="single" w:sz="4" w:space="0" w:color="auto"/>
                </w:tcBorders>
              </w:tcPr>
            </w:tcPrChange>
          </w:tcPr>
          <w:p w:rsidR="000C351D" w:rsidRPr="00F57566" w:rsidRDefault="000C351D" w:rsidP="00545A64">
            <w:pPr>
              <w:pStyle w:val="TAC"/>
              <w:rPr>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Change w:id="141" w:author="CATT" w:date="2019-08-16T18:05:00Z">
              <w:tcPr>
                <w:tcW w:w="1287" w:type="dxa"/>
                <w:vMerge/>
                <w:tcBorders>
                  <w:left w:val="single" w:sz="4" w:space="0" w:color="auto"/>
                  <w:bottom w:val="single" w:sz="4" w:space="0" w:color="auto"/>
                  <w:right w:val="single" w:sz="4" w:space="0" w:color="auto"/>
                </w:tcBorders>
                <w:vAlign w:val="center"/>
              </w:tcPr>
            </w:tcPrChange>
          </w:tcPr>
          <w:p w:rsidR="000C351D" w:rsidRDefault="000C351D" w:rsidP="00545A64">
            <w:pPr>
              <w:keepNext/>
              <w:keepLines/>
              <w:jc w:val="center"/>
              <w:rPr>
                <w:rFonts w:ascii="Arial" w:eastAsia="MS Mincho" w:hAnsi="Arial"/>
                <w:sz w:val="18"/>
                <w:lang w:eastAsia="ja-JP"/>
              </w:rPr>
            </w:pPr>
          </w:p>
        </w:tc>
      </w:tr>
      <w:tr w:rsidR="004834E8" w:rsidTr="00545A64">
        <w:trPr>
          <w:trHeight w:val="149"/>
          <w:jc w:val="center"/>
        </w:trPr>
        <w:tc>
          <w:tcPr>
            <w:tcW w:w="1396" w:type="dxa"/>
            <w:vMerge/>
            <w:tcBorders>
              <w:left w:val="single" w:sz="4" w:space="0" w:color="auto"/>
              <w:bottom w:val="single" w:sz="4" w:space="0" w:color="auto"/>
              <w:right w:val="single" w:sz="4" w:space="0" w:color="auto"/>
            </w:tcBorders>
            <w:vAlign w:val="center"/>
          </w:tcPr>
          <w:p w:rsidR="004834E8" w:rsidRDefault="004834E8" w:rsidP="00545A64">
            <w:pPr>
              <w:keepNext/>
              <w:keepLines/>
              <w:jc w:val="center"/>
              <w:rPr>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val="en-US" w:eastAsia="zh-CN"/>
              </w:rPr>
            </w:pPr>
          </w:p>
        </w:tc>
        <w:tc>
          <w:tcPr>
            <w:tcW w:w="667" w:type="dxa"/>
            <w:vMerge w:val="restart"/>
            <w:tcBorders>
              <w:left w:val="single" w:sz="4" w:space="0" w:color="auto"/>
              <w:bottom w:val="single" w:sz="4" w:space="0" w:color="auto"/>
              <w:right w:val="single" w:sz="4" w:space="0" w:color="auto"/>
            </w:tcBorders>
            <w:vAlign w:val="center"/>
          </w:tcPr>
          <w:p w:rsidR="004834E8" w:rsidRPr="00D31ABF" w:rsidRDefault="004834E8"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keepNext/>
              <w:keepLines/>
              <w:spacing w:after="0"/>
              <w:jc w:val="center"/>
              <w:rPr>
                <w:rFonts w:ascii="Arial" w:eastAsia="MS Mincho" w:hAnsi="Arial"/>
                <w:sz w:val="18"/>
                <w:lang w:eastAsia="zh-CN"/>
              </w:rPr>
            </w:pPr>
            <w:r w:rsidRPr="00F57566">
              <w:rPr>
                <w:rFonts w:ascii="Arial" w:eastAsia="MS Mincho" w:hAnsi="Arial" w:hint="eastAsia"/>
                <w:sz w:val="18"/>
                <w:lang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pStyle w:val="TAC"/>
              <w:rPr>
                <w:rFonts w:eastAsia="Yu Mincho"/>
                <w:sz w:val="15"/>
                <w:szCs w:val="15"/>
              </w:rPr>
            </w:pPr>
            <w:r w:rsidRPr="00F57566">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pStyle w:val="TAC"/>
              <w:rPr>
                <w:rFonts w:eastAsia="Yu Mincho"/>
                <w:sz w:val="15"/>
                <w:szCs w:val="15"/>
              </w:rPr>
            </w:pPr>
            <w:r w:rsidRPr="00F57566">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pStyle w:val="TAC"/>
              <w:rPr>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834E8" w:rsidRPr="00F57566" w:rsidRDefault="004834E8" w:rsidP="00545A64">
            <w:pPr>
              <w:pStyle w:val="TAC"/>
              <w:rPr>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4834E8" w:rsidRDefault="004834E8" w:rsidP="00545A64">
            <w:pPr>
              <w:keepNext/>
              <w:keepLines/>
              <w:jc w:val="center"/>
              <w:rPr>
                <w:rFonts w:ascii="Arial" w:eastAsia="MS Mincho" w:hAnsi="Arial"/>
                <w:sz w:val="18"/>
                <w:lang w:val="en-US" w:eastAsia="zh-CN"/>
              </w:rPr>
            </w:pPr>
          </w:p>
        </w:tc>
      </w:tr>
      <w:tr w:rsidR="004834E8" w:rsidTr="00545A64">
        <w:trPr>
          <w:trHeight w:val="149"/>
          <w:jc w:val="center"/>
        </w:trPr>
        <w:tc>
          <w:tcPr>
            <w:tcW w:w="1396" w:type="dxa"/>
            <w:vMerge/>
            <w:tcBorders>
              <w:left w:val="single" w:sz="4" w:space="0" w:color="auto"/>
              <w:bottom w:val="single" w:sz="4" w:space="0" w:color="auto"/>
              <w:right w:val="single" w:sz="4" w:space="0" w:color="auto"/>
            </w:tcBorders>
            <w:vAlign w:val="center"/>
          </w:tcPr>
          <w:p w:rsidR="004834E8" w:rsidRDefault="004834E8" w:rsidP="00545A64">
            <w:pPr>
              <w:keepNext/>
              <w:keepLines/>
              <w:jc w:val="center"/>
              <w:rPr>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rsidR="004834E8" w:rsidRDefault="004834E8" w:rsidP="00545A64">
            <w:pPr>
              <w:keepNext/>
              <w:keepLines/>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keepNext/>
              <w:keepLines/>
              <w:spacing w:after="0"/>
              <w:jc w:val="center"/>
              <w:rPr>
                <w:rFonts w:ascii="Arial" w:eastAsia="MS Mincho" w:hAnsi="Arial"/>
                <w:sz w:val="18"/>
                <w:lang w:eastAsia="zh-CN"/>
              </w:rPr>
            </w:pPr>
            <w:r w:rsidRPr="00F57566">
              <w:rPr>
                <w:rFonts w:ascii="Arial" w:eastAsia="MS Mincho" w:hAnsi="Arial" w:hint="eastAsia"/>
                <w:sz w:val="18"/>
                <w:lang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pStyle w:val="TAC"/>
              <w:rPr>
                <w:rFonts w:eastAsia="Yu Mincho"/>
                <w:sz w:val="15"/>
                <w:szCs w:val="15"/>
              </w:rPr>
            </w:pPr>
            <w:r w:rsidRPr="00F57566">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pStyle w:val="TAC"/>
              <w:rPr>
                <w:rFonts w:eastAsia="Yu Mincho"/>
                <w:sz w:val="15"/>
                <w:szCs w:val="15"/>
              </w:rPr>
            </w:pPr>
            <w:r w:rsidRPr="00F57566">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pStyle w:val="TAC"/>
              <w:rPr>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834E8" w:rsidRPr="00F57566" w:rsidRDefault="004834E8" w:rsidP="00545A64">
            <w:pPr>
              <w:pStyle w:val="TAC"/>
              <w:rPr>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4834E8" w:rsidRDefault="004834E8" w:rsidP="00545A64">
            <w:pPr>
              <w:keepNext/>
              <w:keepLines/>
              <w:jc w:val="center"/>
              <w:rPr>
                <w:rFonts w:ascii="Arial" w:eastAsia="MS Mincho" w:hAnsi="Arial"/>
                <w:sz w:val="18"/>
                <w:lang w:val="en-US" w:eastAsia="zh-CN"/>
              </w:rPr>
            </w:pPr>
          </w:p>
        </w:tc>
      </w:tr>
      <w:tr w:rsidR="004834E8" w:rsidTr="00545A64">
        <w:trPr>
          <w:trHeight w:val="149"/>
          <w:jc w:val="center"/>
        </w:trPr>
        <w:tc>
          <w:tcPr>
            <w:tcW w:w="1396" w:type="dxa"/>
            <w:vMerge/>
            <w:tcBorders>
              <w:left w:val="single" w:sz="4" w:space="0" w:color="auto"/>
              <w:bottom w:val="single" w:sz="4" w:space="0" w:color="auto"/>
              <w:right w:val="single" w:sz="4" w:space="0" w:color="auto"/>
            </w:tcBorders>
            <w:vAlign w:val="center"/>
          </w:tcPr>
          <w:p w:rsidR="004834E8" w:rsidRDefault="004834E8" w:rsidP="00545A64">
            <w:pPr>
              <w:keepNext/>
              <w:keepLines/>
              <w:jc w:val="center"/>
              <w:rPr>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rsidR="004834E8" w:rsidRDefault="004834E8" w:rsidP="00545A64">
            <w:pPr>
              <w:keepNext/>
              <w:keepLines/>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keepNext/>
              <w:keepLines/>
              <w:spacing w:after="0"/>
              <w:jc w:val="center"/>
              <w:rPr>
                <w:rFonts w:ascii="Arial" w:eastAsia="MS Mincho" w:hAnsi="Arial"/>
                <w:sz w:val="18"/>
                <w:lang w:eastAsia="zh-CN"/>
              </w:rPr>
            </w:pPr>
            <w:r w:rsidRPr="00F57566">
              <w:rPr>
                <w:rFonts w:ascii="Arial" w:eastAsia="MS Mincho" w:hAnsi="Arial" w:hint="eastAsia"/>
                <w:sz w:val="18"/>
                <w:lang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pStyle w:val="TAC"/>
              <w:rPr>
                <w:rFonts w:eastAsia="Yu Mincho"/>
                <w:sz w:val="15"/>
                <w:szCs w:val="15"/>
              </w:rPr>
            </w:pPr>
            <w:r w:rsidRPr="00F57566">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pStyle w:val="TAC"/>
              <w:rPr>
                <w:rFonts w:eastAsia="Yu Mincho"/>
                <w:sz w:val="15"/>
                <w:szCs w:val="15"/>
              </w:rPr>
            </w:pPr>
            <w:r w:rsidRPr="00F57566">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pStyle w:val="TAC"/>
              <w:rPr>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834E8" w:rsidRPr="00F57566" w:rsidRDefault="004834E8" w:rsidP="00545A64">
            <w:pPr>
              <w:pStyle w:val="TAC"/>
              <w:rPr>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4834E8" w:rsidRDefault="004834E8" w:rsidP="00545A64">
            <w:pPr>
              <w:keepNext/>
              <w:keepLines/>
              <w:jc w:val="center"/>
              <w:rPr>
                <w:rFonts w:ascii="Arial" w:eastAsia="MS Mincho" w:hAnsi="Arial"/>
                <w:sz w:val="18"/>
                <w:lang w:val="en-US" w:eastAsia="zh-CN"/>
              </w:rPr>
            </w:pPr>
          </w:p>
        </w:tc>
      </w:tr>
      <w:tr w:rsidR="004834E8" w:rsidTr="00545A64">
        <w:trPr>
          <w:trHeight w:val="149"/>
          <w:jc w:val="center"/>
        </w:trPr>
        <w:tc>
          <w:tcPr>
            <w:tcW w:w="1396" w:type="dxa"/>
            <w:vMerge/>
            <w:tcBorders>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val="en-US" w:eastAsia="zh-CN"/>
              </w:rPr>
            </w:pPr>
          </w:p>
        </w:tc>
        <w:tc>
          <w:tcPr>
            <w:tcW w:w="667" w:type="dxa"/>
            <w:vMerge w:val="restart"/>
            <w:tcBorders>
              <w:left w:val="single" w:sz="4" w:space="0" w:color="auto"/>
              <w:bottom w:val="single" w:sz="4" w:space="0" w:color="auto"/>
              <w:right w:val="single" w:sz="4" w:space="0" w:color="auto"/>
            </w:tcBorders>
            <w:vAlign w:val="center"/>
          </w:tcPr>
          <w:p w:rsidR="004834E8" w:rsidRPr="00D31ABF" w:rsidRDefault="004834E8"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keepNext/>
              <w:keepLines/>
              <w:spacing w:after="0"/>
              <w:jc w:val="center"/>
              <w:rPr>
                <w:rFonts w:ascii="Arial" w:eastAsia="MS Mincho" w:hAnsi="Arial"/>
                <w:sz w:val="18"/>
                <w:lang w:eastAsia="zh-CN"/>
              </w:rPr>
            </w:pPr>
            <w:r w:rsidRPr="00F57566">
              <w:rPr>
                <w:rFonts w:ascii="Arial" w:eastAsia="MS Mincho" w:hAnsi="Arial" w:hint="eastAsia"/>
                <w:sz w:val="18"/>
                <w:lang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pStyle w:val="TAC"/>
              <w:rPr>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834E8" w:rsidRPr="00F57566" w:rsidRDefault="004834E8" w:rsidP="00545A64">
            <w:pPr>
              <w:pStyle w:val="TAC"/>
              <w:rPr>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val="en-US" w:eastAsia="zh-CN"/>
              </w:rPr>
            </w:pPr>
          </w:p>
        </w:tc>
      </w:tr>
      <w:tr w:rsidR="004834E8" w:rsidTr="00545A64">
        <w:trPr>
          <w:trHeight w:val="149"/>
          <w:jc w:val="center"/>
        </w:trPr>
        <w:tc>
          <w:tcPr>
            <w:tcW w:w="1396" w:type="dxa"/>
            <w:vMerge/>
            <w:tcBorders>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4834E8" w:rsidRPr="00754A13" w:rsidRDefault="004834E8" w:rsidP="00545A64">
            <w:pPr>
              <w:keepNext/>
              <w:keepLines/>
              <w:spacing w:after="0"/>
              <w:jc w:val="center"/>
              <w:rPr>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keepNext/>
              <w:keepLines/>
              <w:spacing w:after="0"/>
              <w:jc w:val="center"/>
              <w:rPr>
                <w:rFonts w:ascii="Arial" w:eastAsia="MS Mincho" w:hAnsi="Arial"/>
                <w:sz w:val="18"/>
                <w:lang w:eastAsia="zh-CN"/>
              </w:rPr>
            </w:pPr>
            <w:r w:rsidRPr="00F57566">
              <w:rPr>
                <w:rFonts w:ascii="Arial" w:eastAsia="MS Mincho" w:hAnsi="Arial" w:hint="eastAsia"/>
                <w:sz w:val="18"/>
                <w:lang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pStyle w:val="TAC"/>
              <w:rPr>
                <w:rFonts w:eastAsia="Yu Mincho"/>
                <w:sz w:val="15"/>
                <w:szCs w:val="15"/>
              </w:rPr>
            </w:pPr>
            <w:r w:rsidRPr="00F57566">
              <w:rPr>
                <w:rFonts w:eastAsia="Yu Minch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4834E8" w:rsidRPr="00F57566" w:rsidRDefault="004834E8" w:rsidP="00545A64">
            <w:pPr>
              <w:pStyle w:val="TAC"/>
              <w:rPr>
                <w:rFonts w:eastAsia="Yu Mincho"/>
                <w:sz w:val="15"/>
                <w:szCs w:val="15"/>
              </w:rPr>
            </w:pPr>
            <w:r w:rsidRPr="00F57566">
              <w:rPr>
                <w:rFonts w:eastAsia="Yu Mincho" w:hint="eastAsia"/>
                <w:sz w:val="15"/>
                <w:szCs w:val="15"/>
              </w:rPr>
              <w:t>Yes</w:t>
            </w:r>
          </w:p>
        </w:tc>
        <w:tc>
          <w:tcPr>
            <w:tcW w:w="1287" w:type="dxa"/>
            <w:vMerge/>
            <w:tcBorders>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val="en-US" w:eastAsia="zh-CN"/>
              </w:rPr>
            </w:pPr>
          </w:p>
        </w:tc>
      </w:tr>
      <w:tr w:rsidR="004834E8" w:rsidTr="00545A64">
        <w:trPr>
          <w:trHeight w:val="149"/>
          <w:jc w:val="center"/>
        </w:trPr>
        <w:tc>
          <w:tcPr>
            <w:tcW w:w="1396" w:type="dxa"/>
            <w:vMerge/>
            <w:tcBorders>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4834E8" w:rsidRPr="00754A13" w:rsidRDefault="004834E8" w:rsidP="00545A64">
            <w:pPr>
              <w:keepNext/>
              <w:keepLines/>
              <w:spacing w:after="0"/>
              <w:jc w:val="center"/>
              <w:rPr>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keepNext/>
              <w:keepLines/>
              <w:spacing w:after="0"/>
              <w:jc w:val="center"/>
              <w:rPr>
                <w:rFonts w:ascii="Arial" w:eastAsia="MS Mincho" w:hAnsi="Arial"/>
                <w:sz w:val="18"/>
                <w:lang w:eastAsia="zh-CN"/>
              </w:rPr>
            </w:pPr>
            <w:r w:rsidRPr="00F57566">
              <w:rPr>
                <w:rFonts w:ascii="Arial" w:eastAsia="MS Mincho" w:hAnsi="Arial" w:hint="eastAsia"/>
                <w:sz w:val="18"/>
                <w:lang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545A64">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545A64">
            <w:pPr>
              <w:pStyle w:val="TAC"/>
              <w:rPr>
                <w:rFonts w:eastAsia="Yu Mincho"/>
                <w:sz w:val="15"/>
                <w:szCs w:val="15"/>
              </w:rPr>
            </w:pPr>
            <w:r w:rsidRPr="00F57566">
              <w:rPr>
                <w:rFonts w:eastAsia="Yu Minch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4834E8" w:rsidRPr="00F57566" w:rsidRDefault="004834E8" w:rsidP="00545A64">
            <w:pPr>
              <w:pStyle w:val="TAC"/>
              <w:rPr>
                <w:rFonts w:eastAsia="Yu Mincho"/>
                <w:sz w:val="15"/>
                <w:szCs w:val="15"/>
              </w:rPr>
            </w:pPr>
            <w:r w:rsidRPr="00F57566">
              <w:rPr>
                <w:rFonts w:eastAsia="Yu Mincho" w:hint="eastAsia"/>
                <w:sz w:val="15"/>
                <w:szCs w:val="15"/>
              </w:rPr>
              <w:t>Yes</w:t>
            </w:r>
          </w:p>
        </w:tc>
        <w:tc>
          <w:tcPr>
            <w:tcW w:w="1287" w:type="dxa"/>
            <w:vMerge/>
            <w:tcBorders>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val="en-US" w:eastAsia="zh-CN"/>
              </w:rPr>
            </w:pPr>
          </w:p>
        </w:tc>
      </w:tr>
    </w:tbl>
    <w:p w:rsidR="004834E8" w:rsidRDefault="004834E8" w:rsidP="004834E8">
      <w:pPr>
        <w:rPr>
          <w:lang w:eastAsia="ko-KR"/>
        </w:rPr>
      </w:pPr>
    </w:p>
    <w:p w:rsidR="004834E8" w:rsidRPr="00231582" w:rsidRDefault="004834E8" w:rsidP="004834E8">
      <w:pPr>
        <w:keepLines/>
        <w:ind w:left="1135" w:hanging="851"/>
        <w:rPr>
          <w:color w:val="000000"/>
          <w:lang w:val="en-US" w:eastAsia="zh-CN"/>
        </w:rPr>
      </w:pPr>
      <w:r w:rsidRPr="00231582">
        <w:rPr>
          <w:color w:val="000000"/>
          <w:lang w:val="en-US" w:eastAsia="ja-JP"/>
        </w:rPr>
        <w:t xml:space="preserve">NOTE: </w:t>
      </w:r>
      <w:r w:rsidRPr="00231582">
        <w:rPr>
          <w:color w:val="000000"/>
          <w:lang w:val="en-US" w:eastAsia="ja-JP"/>
        </w:rPr>
        <w:tab/>
        <w:t>For the UE that signals support of any bandwidth combination set for carrier aggregation, the UE shall support all single carrier bandwidths for the c</w:t>
      </w:r>
      <w:r>
        <w:rPr>
          <w:color w:val="000000"/>
          <w:lang w:val="en-US" w:eastAsia="ja-JP"/>
        </w:rPr>
        <w:t xml:space="preserve">onstituent bands as defined in </w:t>
      </w:r>
      <w:r>
        <w:rPr>
          <w:rFonts w:hint="eastAsia"/>
          <w:color w:val="000000"/>
          <w:lang w:val="en-US" w:eastAsia="zh-CN"/>
        </w:rPr>
        <w:t>T</w:t>
      </w:r>
      <w:r w:rsidRPr="00231582">
        <w:rPr>
          <w:color w:val="000000"/>
          <w:lang w:val="en-US" w:eastAsia="ja-JP"/>
        </w:rPr>
        <w:t>able 5.</w:t>
      </w:r>
      <w:r>
        <w:rPr>
          <w:rFonts w:hint="eastAsia"/>
          <w:color w:val="000000"/>
          <w:lang w:val="en-US" w:eastAsia="zh-CN"/>
        </w:rPr>
        <w:t>3</w:t>
      </w:r>
      <w:r>
        <w:rPr>
          <w:color w:val="000000"/>
          <w:lang w:val="en-US" w:eastAsia="ja-JP"/>
        </w:rPr>
        <w:t>.</w:t>
      </w:r>
      <w:r>
        <w:rPr>
          <w:rFonts w:hint="eastAsia"/>
          <w:color w:val="000000"/>
          <w:lang w:val="en-US" w:eastAsia="zh-CN"/>
        </w:rPr>
        <w:t>5</w:t>
      </w:r>
      <w:r w:rsidRPr="00231582">
        <w:rPr>
          <w:color w:val="000000"/>
          <w:lang w:val="en-US" w:eastAsia="ja-JP"/>
        </w:rPr>
        <w:t xml:space="preserve">-1 of </w:t>
      </w:r>
      <w:r>
        <w:rPr>
          <w:color w:val="000000"/>
          <w:lang w:val="en-US" w:eastAsia="ja-JP"/>
        </w:rPr>
        <w:t xml:space="preserve"> TS 3</w:t>
      </w:r>
      <w:r>
        <w:rPr>
          <w:rFonts w:hint="eastAsia"/>
          <w:color w:val="000000"/>
          <w:lang w:val="en-US" w:eastAsia="zh-CN"/>
        </w:rPr>
        <w:t>8</w:t>
      </w:r>
      <w:r w:rsidRPr="00231582">
        <w:rPr>
          <w:color w:val="000000"/>
          <w:lang w:val="en-US" w:eastAsia="ja-JP"/>
        </w:rPr>
        <w:t>.101</w:t>
      </w:r>
      <w:r>
        <w:rPr>
          <w:rFonts w:hint="eastAsia"/>
          <w:color w:val="000000"/>
          <w:lang w:val="en-US" w:eastAsia="zh-CN"/>
        </w:rPr>
        <w:t>-1</w:t>
      </w:r>
      <w:r w:rsidRPr="00231582">
        <w:rPr>
          <w:color w:val="000000"/>
          <w:lang w:val="en-US" w:eastAsia="ja-JP"/>
        </w:rPr>
        <w:t xml:space="preserve"> [</w:t>
      </w:r>
      <w:r>
        <w:rPr>
          <w:rFonts w:hint="eastAsia"/>
          <w:color w:val="000000"/>
          <w:lang w:val="en-US" w:eastAsia="zh-CN"/>
        </w:rPr>
        <w:t>3</w:t>
      </w:r>
      <w:r w:rsidRPr="00231582">
        <w:rPr>
          <w:color w:val="000000"/>
          <w:lang w:val="en-US" w:eastAsia="ja-JP"/>
        </w:rPr>
        <w:t xml:space="preserve">] </w:t>
      </w:r>
      <w:r>
        <w:rPr>
          <w:rFonts w:hint="eastAsia"/>
          <w:color w:val="000000"/>
          <w:lang w:val="en-US" w:eastAsia="zh-CN"/>
        </w:rPr>
        <w:t xml:space="preserve">and in Table 5.3.5-1 of TS 38.101-2 </w:t>
      </w:r>
      <w:r w:rsidRPr="00231582">
        <w:rPr>
          <w:color w:val="000000"/>
          <w:lang w:val="en-US" w:eastAsia="ja-JP"/>
        </w:rPr>
        <w:t>when operating in single carrier mode.</w:t>
      </w:r>
    </w:p>
    <w:p w:rsidR="004834E8" w:rsidRPr="00231582" w:rsidRDefault="004834E8" w:rsidP="004834E8">
      <w:pPr>
        <w:pStyle w:val="3"/>
        <w:rPr>
          <w:color w:val="000000"/>
        </w:rPr>
      </w:pPr>
      <w:bookmarkStart w:id="142" w:name="_Toc487144345"/>
      <w:bookmarkStart w:id="143" w:name="_Toc4969901"/>
      <w:r w:rsidRPr="00231582">
        <w:rPr>
          <w:color w:val="000000"/>
        </w:rPr>
        <w:t>6.</w:t>
      </w:r>
      <w:r w:rsidR="00404882">
        <w:rPr>
          <w:rFonts w:hint="eastAsia"/>
          <w:color w:val="000000"/>
        </w:rPr>
        <w:t>5</w:t>
      </w:r>
      <w:r w:rsidRPr="00231582">
        <w:rPr>
          <w:color w:val="000000"/>
        </w:rPr>
        <w:t>.</w:t>
      </w:r>
      <w:r w:rsidRPr="00231582">
        <w:rPr>
          <w:rFonts w:hint="eastAsia"/>
          <w:color w:val="000000"/>
        </w:rPr>
        <w:t>3</w:t>
      </w:r>
      <w:r w:rsidRPr="00231582">
        <w:rPr>
          <w:color w:val="000000"/>
        </w:rPr>
        <w:tab/>
        <w:t>Co-existence studies</w:t>
      </w:r>
      <w:bookmarkEnd w:id="142"/>
      <w:bookmarkEnd w:id="143"/>
    </w:p>
    <w:p w:rsidR="004834E8" w:rsidRPr="00231582" w:rsidRDefault="004834E8" w:rsidP="004834E8">
      <w:pPr>
        <w:rPr>
          <w:color w:val="000000"/>
        </w:rPr>
      </w:pPr>
      <w:r w:rsidRPr="00231582">
        <w:rPr>
          <w:color w:val="000000"/>
        </w:rPr>
        <w:t>Table 6</w:t>
      </w:r>
      <w:r w:rsidRPr="00231582">
        <w:rPr>
          <w:rFonts w:hint="eastAsia"/>
          <w:color w:val="000000"/>
        </w:rPr>
        <w:t>.</w:t>
      </w:r>
      <w:r w:rsidR="00404882">
        <w:rPr>
          <w:rFonts w:eastAsiaTheme="minorEastAsia" w:hint="eastAsia"/>
          <w:color w:val="000000"/>
          <w:lang w:eastAsia="zh-CN"/>
        </w:rPr>
        <w:t>5</w:t>
      </w:r>
      <w:r w:rsidRPr="00231582">
        <w:rPr>
          <w:color w:val="000000"/>
        </w:rPr>
        <w:t>.</w:t>
      </w:r>
      <w:r w:rsidRPr="00231582">
        <w:rPr>
          <w:rFonts w:hint="eastAsia"/>
          <w:color w:val="000000"/>
          <w:lang w:eastAsia="zh-CN"/>
        </w:rPr>
        <w:t>3</w:t>
      </w:r>
      <w:r w:rsidRPr="00231582">
        <w:rPr>
          <w:color w:val="000000"/>
        </w:rPr>
        <w:t>-</w:t>
      </w:r>
      <w:r>
        <w:rPr>
          <w:rFonts w:hint="eastAsia"/>
          <w:color w:val="000000"/>
          <w:lang w:eastAsia="zh-CN"/>
        </w:rPr>
        <w:t>1</w:t>
      </w:r>
      <w:r w:rsidRPr="00231582">
        <w:rPr>
          <w:rFonts w:hint="eastAsia"/>
          <w:color w:val="000000"/>
        </w:rPr>
        <w:t xml:space="preserve"> </w:t>
      </w:r>
      <w:r w:rsidRPr="00231582">
        <w:rPr>
          <w:color w:val="000000"/>
        </w:rPr>
        <w:t xml:space="preserve">summarizes frequency ranges where harmonics occur due to </w:t>
      </w:r>
      <w:r>
        <w:rPr>
          <w:rFonts w:hint="eastAsia"/>
          <w:color w:val="000000"/>
          <w:lang w:eastAsia="zh-CN"/>
        </w:rPr>
        <w:t>3DL bands</w:t>
      </w:r>
      <w:r w:rsidRPr="00231582">
        <w:rPr>
          <w:color w:val="000000"/>
        </w:rPr>
        <w:t xml:space="preserve"> </w:t>
      </w:r>
      <w:r w:rsidRPr="00231582">
        <w:rPr>
          <w:rFonts w:hint="eastAsia"/>
          <w:color w:val="000000"/>
        </w:rPr>
        <w:t>CA with 1 UL.</w:t>
      </w:r>
      <w:r>
        <w:rPr>
          <w:rFonts w:hint="eastAsia"/>
          <w:color w:val="000000"/>
          <w:lang w:eastAsia="zh-CN"/>
        </w:rPr>
        <w:t xml:space="preserve"> </w:t>
      </w:r>
      <w:r w:rsidRPr="00DB3FDD">
        <w:rPr>
          <w:rFonts w:eastAsiaTheme="minorEastAsia"/>
          <w:color w:val="000000"/>
          <w:lang w:eastAsia="zh-CN"/>
        </w:rPr>
        <w:t xml:space="preserve">It can be seen that the </w:t>
      </w:r>
      <w:r w:rsidR="009509CE" w:rsidRPr="00077E4E">
        <w:rPr>
          <w:rFonts w:eastAsiaTheme="minorEastAsia"/>
          <w:color w:val="000000"/>
          <w:lang w:eastAsia="zh-CN"/>
        </w:rPr>
        <w:t>2</w:t>
      </w:r>
      <w:r w:rsidR="009509CE" w:rsidRPr="00077E4E">
        <w:rPr>
          <w:rFonts w:eastAsiaTheme="minorEastAsia"/>
          <w:color w:val="000000"/>
          <w:vertAlign w:val="superscript"/>
          <w:lang w:eastAsia="zh-CN"/>
        </w:rPr>
        <w:t>nd</w:t>
      </w:r>
      <w:r w:rsidR="009509CE" w:rsidRPr="00077E4E">
        <w:rPr>
          <w:rFonts w:eastAsiaTheme="minorEastAsia"/>
          <w:color w:val="000000"/>
          <w:lang w:eastAsia="zh-CN"/>
        </w:rPr>
        <w:t xml:space="preserve"> order harmonic of Band n41</w:t>
      </w:r>
      <w:r w:rsidRPr="00DB3FDD">
        <w:rPr>
          <w:rFonts w:eastAsiaTheme="minorEastAsia"/>
          <w:color w:val="000000"/>
          <w:lang w:eastAsia="zh-CN"/>
        </w:rPr>
        <w:t xml:space="preserve"> will fall into a small portion of Band n79.</w:t>
      </w:r>
      <w:r>
        <w:rPr>
          <w:rFonts w:eastAsiaTheme="minorEastAsia" w:hint="eastAsia"/>
          <w:color w:val="000000"/>
          <w:lang w:eastAsia="zh-CN"/>
        </w:rPr>
        <w:t xml:space="preserve"> </w:t>
      </w:r>
      <w:r w:rsidR="009509CE">
        <w:rPr>
          <w:rFonts w:eastAsiaTheme="minorEastAsia"/>
          <w:color w:val="000000"/>
          <w:lang w:eastAsia="zh-CN"/>
        </w:rPr>
        <w:t>H</w:t>
      </w:r>
      <w:r w:rsidR="009509CE">
        <w:rPr>
          <w:rFonts w:eastAsiaTheme="minorEastAsia" w:hint="eastAsia"/>
          <w:color w:val="000000"/>
          <w:lang w:eastAsia="zh-CN"/>
        </w:rPr>
        <w:t xml:space="preserve">owever </w:t>
      </w:r>
      <w:r w:rsidR="00DB3FDD">
        <w:rPr>
          <w:rFonts w:eastAsiaTheme="minorEastAsia" w:hint="eastAsia"/>
          <w:color w:val="000000"/>
          <w:lang w:eastAsia="zh-CN"/>
        </w:rPr>
        <w:t>it is not a problem for this combination since the lower part of Band n41 will not be used in the region for this combination.</w:t>
      </w:r>
    </w:p>
    <w:p w:rsidR="004834E8" w:rsidRPr="00231582" w:rsidRDefault="004834E8" w:rsidP="004834E8">
      <w:pPr>
        <w:pStyle w:val="TH"/>
        <w:rPr>
          <w:color w:val="000000"/>
          <w:lang w:eastAsia="zh-CN"/>
        </w:rPr>
      </w:pPr>
      <w:r w:rsidRPr="00231582">
        <w:rPr>
          <w:color w:val="000000"/>
        </w:rPr>
        <w:t>Table 6</w:t>
      </w:r>
      <w:r w:rsidRPr="00231582">
        <w:rPr>
          <w:rFonts w:hint="eastAsia"/>
          <w:color w:val="000000"/>
        </w:rPr>
        <w:t>.</w:t>
      </w:r>
      <w:r w:rsidR="00404882">
        <w:rPr>
          <w:rFonts w:eastAsiaTheme="minorEastAsia" w:hint="eastAsia"/>
          <w:color w:val="000000"/>
          <w:lang w:eastAsia="zh-CN"/>
        </w:rPr>
        <w:t>5</w:t>
      </w:r>
      <w:r>
        <w:rPr>
          <w:rFonts w:hint="eastAsia"/>
          <w:color w:val="000000"/>
        </w:rPr>
        <w:t>.3-</w:t>
      </w:r>
      <w:r>
        <w:rPr>
          <w:rFonts w:hint="eastAsia"/>
          <w:color w:val="000000"/>
          <w:lang w:eastAsia="zh-CN"/>
        </w:rPr>
        <w:t>1</w:t>
      </w:r>
      <w:r w:rsidRPr="00231582">
        <w:rPr>
          <w:color w:val="000000"/>
        </w:rPr>
        <w:t>: Harmonic Interference</w:t>
      </w:r>
      <w:r>
        <w:rPr>
          <w:rFonts w:hint="eastAsia"/>
          <w:color w:val="000000"/>
          <w:lang w:eastAsia="zh-CN"/>
        </w:rPr>
        <w:t xml:space="preserve"> for 3DLs/1UL</w:t>
      </w:r>
    </w:p>
    <w:tbl>
      <w:tblPr>
        <w:tblW w:w="4741"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0"/>
        <w:gridCol w:w="760"/>
        <w:gridCol w:w="781"/>
        <w:gridCol w:w="939"/>
        <w:gridCol w:w="944"/>
        <w:gridCol w:w="827"/>
        <w:gridCol w:w="994"/>
        <w:gridCol w:w="851"/>
        <w:gridCol w:w="851"/>
        <w:gridCol w:w="809"/>
        <w:gridCol w:w="848"/>
      </w:tblGrid>
      <w:tr w:rsidR="00C82D1A" w:rsidTr="009509CE">
        <w:trPr>
          <w:trHeight w:val="249"/>
          <w:jc w:val="center"/>
        </w:trPr>
        <w:tc>
          <w:tcPr>
            <w:tcW w:w="361" w:type="pct"/>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ja-JP"/>
              </w:rPr>
            </w:pPr>
          </w:p>
        </w:tc>
        <w:tc>
          <w:tcPr>
            <w:tcW w:w="506" w:type="pct"/>
            <w:tcBorders>
              <w:top w:val="single" w:sz="4" w:space="0" w:color="auto"/>
              <w:left w:val="single" w:sz="4" w:space="0" w:color="auto"/>
              <w:bottom w:val="single" w:sz="4" w:space="0" w:color="auto"/>
              <w:right w:val="single" w:sz="4" w:space="0" w:color="auto"/>
            </w:tcBorders>
          </w:tcPr>
          <w:p w:rsidR="004834E8" w:rsidRDefault="004834E8" w:rsidP="00545A64">
            <w:pPr>
              <w:keepNext/>
              <w:keepLines/>
              <w:spacing w:after="0"/>
              <w:jc w:val="center"/>
              <w:rPr>
                <w:rFonts w:ascii="Arial" w:eastAsia="MS Mincho" w:hAnsi="Arial"/>
                <w:b/>
                <w:sz w:val="18"/>
                <w:lang w:val="en-US" w:eastAsia="ja-JP"/>
              </w:rPr>
            </w:pPr>
          </w:p>
        </w:tc>
        <w:tc>
          <w:tcPr>
            <w:tcW w:w="509" w:type="pct"/>
            <w:tcBorders>
              <w:top w:val="single" w:sz="4" w:space="0" w:color="auto"/>
              <w:left w:val="single" w:sz="4" w:space="0" w:color="auto"/>
              <w:bottom w:val="single" w:sz="4" w:space="0" w:color="auto"/>
              <w:right w:val="single" w:sz="4" w:space="0" w:color="auto"/>
            </w:tcBorders>
          </w:tcPr>
          <w:p w:rsidR="004834E8" w:rsidRDefault="004834E8" w:rsidP="00545A64">
            <w:pPr>
              <w:keepNext/>
              <w:keepLines/>
              <w:spacing w:after="0"/>
              <w:jc w:val="center"/>
              <w:rPr>
                <w:rFonts w:ascii="Arial" w:eastAsia="MS Mincho" w:hAnsi="Arial"/>
                <w:b/>
                <w:sz w:val="18"/>
                <w:lang w:val="en-US" w:eastAsia="ja-JP"/>
              </w:rPr>
            </w:pPr>
          </w:p>
        </w:tc>
        <w:tc>
          <w:tcPr>
            <w:tcW w:w="982" w:type="pct"/>
            <w:gridSpan w:val="2"/>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ja-JP"/>
              </w:rPr>
            </w:pPr>
            <w:r>
              <w:rPr>
                <w:rFonts w:ascii="Arial" w:eastAsia="MS Mincho" w:hAnsi="Arial"/>
                <w:b/>
                <w:sz w:val="18"/>
                <w:lang w:val="en-US" w:eastAsia="ja-JP"/>
              </w:rPr>
              <w:t>2</w:t>
            </w:r>
            <w:r w:rsidRPr="007818BA">
              <w:rPr>
                <w:rFonts w:ascii="Arial" w:eastAsia="MS Mincho" w:hAnsi="Arial"/>
                <w:b/>
                <w:sz w:val="18"/>
                <w:vertAlign w:val="superscript"/>
                <w:lang w:val="en-US" w:eastAsia="ja-JP"/>
              </w:rPr>
              <w:t>nd</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p>
        </w:tc>
        <w:tc>
          <w:tcPr>
            <w:tcW w:w="918" w:type="pct"/>
            <w:gridSpan w:val="2"/>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val="en-US" w:eastAsia="ja-JP"/>
              </w:rPr>
            </w:pPr>
            <w:r>
              <w:rPr>
                <w:rFonts w:ascii="Arial" w:eastAsia="MS Mincho" w:hAnsi="Arial"/>
                <w:b/>
                <w:sz w:val="18"/>
                <w:lang w:val="en-US" w:eastAsia="ja-JP"/>
              </w:rPr>
              <w:t>3</w:t>
            </w:r>
            <w:r w:rsidRPr="007818BA">
              <w:rPr>
                <w:rFonts w:ascii="Arial" w:eastAsia="MS Mincho" w:hAnsi="Arial"/>
                <w:b/>
                <w:sz w:val="18"/>
                <w:vertAlign w:val="superscript"/>
                <w:lang w:val="en-US" w:eastAsia="ja-JP"/>
              </w:rPr>
              <w:t>rd</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p>
        </w:tc>
        <w:tc>
          <w:tcPr>
            <w:tcW w:w="894" w:type="pct"/>
            <w:gridSpan w:val="2"/>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ja-JP"/>
              </w:rPr>
            </w:pPr>
            <w:r>
              <w:rPr>
                <w:rFonts w:ascii="Arial" w:eastAsiaTheme="minorEastAsia" w:hAnsi="Arial" w:hint="eastAsia"/>
                <w:b/>
                <w:sz w:val="18"/>
                <w:lang w:val="en-US" w:eastAsia="zh-CN"/>
              </w:rPr>
              <w:t>4</w:t>
            </w:r>
            <w:r w:rsidRPr="007818BA">
              <w:rPr>
                <w:rFonts w:ascii="Arial" w:eastAsia="MS Mincho" w:hAnsi="Arial"/>
                <w:b/>
                <w:sz w:val="18"/>
                <w:vertAlign w:val="superscript"/>
                <w:lang w:val="en-US" w:eastAsia="ja-JP"/>
              </w:rPr>
              <w:t>th</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p>
        </w:tc>
      </w:tr>
      <w:tr w:rsidR="00C82D1A" w:rsidTr="00077E4E">
        <w:trPr>
          <w:trHeight w:val="417"/>
          <w:jc w:val="center"/>
        </w:trPr>
        <w:tc>
          <w:tcPr>
            <w:tcW w:w="361" w:type="pct"/>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410" w:type="pct"/>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421" w:type="pct"/>
            <w:tcBorders>
              <w:top w:val="single" w:sz="4" w:space="0" w:color="auto"/>
              <w:left w:val="single" w:sz="4" w:space="0" w:color="auto"/>
              <w:bottom w:val="single" w:sz="4" w:space="0" w:color="auto"/>
              <w:right w:val="single" w:sz="4" w:space="0" w:color="auto"/>
            </w:tcBorders>
            <w:vAlign w:val="center"/>
          </w:tcPr>
          <w:p w:rsidR="004834E8" w:rsidRDefault="004834E8" w:rsidP="00545A64">
            <w:pPr>
              <w:pStyle w:val="TAH"/>
              <w:rPr>
                <w:lang w:eastAsia="ja-JP"/>
              </w:rPr>
            </w:pPr>
            <w:r>
              <w:rPr>
                <w:lang w:eastAsia="ja-JP"/>
              </w:rPr>
              <w:t>UL High Band Edge</w:t>
            </w:r>
          </w:p>
        </w:tc>
        <w:tc>
          <w:tcPr>
            <w:tcW w:w="506" w:type="pct"/>
            <w:tcBorders>
              <w:top w:val="single" w:sz="4" w:space="0" w:color="auto"/>
              <w:left w:val="single" w:sz="4" w:space="0" w:color="auto"/>
              <w:bottom w:val="single" w:sz="4" w:space="0" w:color="auto"/>
              <w:right w:val="single" w:sz="4" w:space="0" w:color="auto"/>
            </w:tcBorders>
            <w:vAlign w:val="center"/>
          </w:tcPr>
          <w:p w:rsidR="004834E8" w:rsidRDefault="004834E8" w:rsidP="00545A64">
            <w:pPr>
              <w:pStyle w:val="TAH"/>
              <w:rPr>
                <w:lang w:eastAsia="ja-JP"/>
              </w:rPr>
            </w:pPr>
            <w:r>
              <w:rPr>
                <w:lang w:eastAsia="ja-JP"/>
              </w:rPr>
              <w:t>DL Low Band Edge</w:t>
            </w:r>
          </w:p>
        </w:tc>
        <w:tc>
          <w:tcPr>
            <w:tcW w:w="509" w:type="pct"/>
            <w:tcBorders>
              <w:top w:val="single" w:sz="4" w:space="0" w:color="auto"/>
              <w:left w:val="single" w:sz="4" w:space="0" w:color="auto"/>
              <w:bottom w:val="single" w:sz="4" w:space="0" w:color="auto"/>
              <w:right w:val="single" w:sz="4" w:space="0" w:color="auto"/>
            </w:tcBorders>
            <w:vAlign w:val="center"/>
          </w:tcPr>
          <w:p w:rsidR="004834E8" w:rsidRDefault="004834E8" w:rsidP="00545A64">
            <w:pPr>
              <w:pStyle w:val="TAH"/>
              <w:rPr>
                <w:lang w:eastAsia="ja-JP"/>
              </w:rPr>
            </w:pPr>
            <w:r>
              <w:rPr>
                <w:lang w:eastAsia="ja-JP"/>
              </w:rPr>
              <w:t>DL High Band Edge</w:t>
            </w:r>
          </w:p>
        </w:tc>
        <w:tc>
          <w:tcPr>
            <w:tcW w:w="446" w:type="pct"/>
            <w:tcBorders>
              <w:top w:val="single" w:sz="4" w:space="0" w:color="auto"/>
              <w:left w:val="single" w:sz="4" w:space="0" w:color="auto"/>
              <w:bottom w:val="single" w:sz="4" w:space="0" w:color="auto"/>
              <w:right w:val="single" w:sz="4" w:space="0" w:color="auto"/>
            </w:tcBorders>
            <w:vAlign w:val="center"/>
          </w:tcPr>
          <w:p w:rsidR="004834E8" w:rsidRDefault="004834E8" w:rsidP="00545A64">
            <w:pPr>
              <w:pStyle w:val="TAH"/>
              <w:rPr>
                <w:lang w:eastAsia="ja-JP"/>
              </w:rPr>
            </w:pPr>
            <w:r>
              <w:rPr>
                <w:lang w:eastAsia="ja-JP"/>
              </w:rPr>
              <w:t>UL Low Band Edge</w:t>
            </w:r>
          </w:p>
        </w:tc>
        <w:tc>
          <w:tcPr>
            <w:tcW w:w="536" w:type="pct"/>
            <w:tcBorders>
              <w:top w:val="single" w:sz="4" w:space="0" w:color="auto"/>
              <w:left w:val="single" w:sz="4" w:space="0" w:color="auto"/>
              <w:bottom w:val="single" w:sz="4" w:space="0" w:color="auto"/>
              <w:right w:val="single" w:sz="4" w:space="0" w:color="auto"/>
            </w:tcBorders>
            <w:vAlign w:val="center"/>
          </w:tcPr>
          <w:p w:rsidR="004834E8" w:rsidRDefault="004834E8" w:rsidP="00545A64">
            <w:pPr>
              <w:pStyle w:val="TAH"/>
              <w:rPr>
                <w:lang w:eastAsia="ja-JP"/>
              </w:rPr>
            </w:pPr>
            <w:r>
              <w:rPr>
                <w:lang w:eastAsia="ja-JP"/>
              </w:rPr>
              <w:t>UL High Band Edge</w:t>
            </w:r>
          </w:p>
        </w:tc>
        <w:tc>
          <w:tcPr>
            <w:tcW w:w="459" w:type="pct"/>
            <w:tcBorders>
              <w:top w:val="single" w:sz="4" w:space="0" w:color="auto"/>
              <w:left w:val="single" w:sz="4" w:space="0" w:color="auto"/>
              <w:bottom w:val="single" w:sz="4" w:space="0" w:color="auto"/>
              <w:right w:val="single" w:sz="4" w:space="0" w:color="auto"/>
            </w:tcBorders>
            <w:vAlign w:val="center"/>
          </w:tcPr>
          <w:p w:rsidR="004834E8" w:rsidRDefault="004834E8" w:rsidP="00545A64">
            <w:pPr>
              <w:pStyle w:val="TAH"/>
              <w:rPr>
                <w:lang w:eastAsia="ja-JP"/>
              </w:rPr>
            </w:pPr>
            <w:r>
              <w:rPr>
                <w:lang w:eastAsia="ja-JP"/>
              </w:rPr>
              <w:t>UL Low Band Edge</w:t>
            </w:r>
          </w:p>
        </w:tc>
        <w:tc>
          <w:tcPr>
            <w:tcW w:w="459" w:type="pct"/>
            <w:tcBorders>
              <w:top w:val="single" w:sz="4" w:space="0" w:color="auto"/>
              <w:left w:val="single" w:sz="4" w:space="0" w:color="auto"/>
              <w:bottom w:val="single" w:sz="4" w:space="0" w:color="auto"/>
              <w:right w:val="single" w:sz="4" w:space="0" w:color="auto"/>
            </w:tcBorders>
            <w:vAlign w:val="center"/>
          </w:tcPr>
          <w:p w:rsidR="004834E8" w:rsidRDefault="004834E8" w:rsidP="00545A64">
            <w:pPr>
              <w:pStyle w:val="TAH"/>
              <w:rPr>
                <w:lang w:eastAsia="ja-JP"/>
              </w:rPr>
            </w:pPr>
            <w:r>
              <w:rPr>
                <w:lang w:eastAsia="ja-JP"/>
              </w:rPr>
              <w:t>UL High Band Edge</w:t>
            </w:r>
          </w:p>
        </w:tc>
        <w:tc>
          <w:tcPr>
            <w:tcW w:w="436" w:type="pct"/>
            <w:tcBorders>
              <w:top w:val="single" w:sz="4" w:space="0" w:color="auto"/>
              <w:left w:val="single" w:sz="4" w:space="0" w:color="auto"/>
              <w:bottom w:val="single" w:sz="4" w:space="0" w:color="auto"/>
              <w:right w:val="single" w:sz="4" w:space="0" w:color="auto"/>
            </w:tcBorders>
            <w:vAlign w:val="center"/>
          </w:tcPr>
          <w:p w:rsidR="004834E8" w:rsidRDefault="004834E8" w:rsidP="00545A64">
            <w:pPr>
              <w:pStyle w:val="TAH"/>
              <w:rPr>
                <w:lang w:eastAsia="ja-JP"/>
              </w:rPr>
            </w:pPr>
            <w:r>
              <w:rPr>
                <w:lang w:eastAsia="ja-JP"/>
              </w:rPr>
              <w:t>UL Low Band Edge</w:t>
            </w:r>
          </w:p>
        </w:tc>
        <w:tc>
          <w:tcPr>
            <w:tcW w:w="458" w:type="pct"/>
            <w:tcBorders>
              <w:top w:val="single" w:sz="4" w:space="0" w:color="auto"/>
              <w:left w:val="single" w:sz="4" w:space="0" w:color="auto"/>
              <w:bottom w:val="single" w:sz="4" w:space="0" w:color="auto"/>
              <w:right w:val="single" w:sz="4" w:space="0" w:color="auto"/>
            </w:tcBorders>
            <w:vAlign w:val="center"/>
          </w:tcPr>
          <w:p w:rsidR="004834E8" w:rsidRDefault="004834E8" w:rsidP="00545A64">
            <w:pPr>
              <w:pStyle w:val="TAH"/>
              <w:rPr>
                <w:lang w:eastAsia="ja-JP"/>
              </w:rPr>
            </w:pPr>
            <w:r>
              <w:rPr>
                <w:lang w:eastAsia="ja-JP"/>
              </w:rPr>
              <w:t>UL High Band Edge</w:t>
            </w:r>
          </w:p>
        </w:tc>
      </w:tr>
      <w:tr w:rsidR="009509CE" w:rsidTr="00077E4E">
        <w:trPr>
          <w:trHeight w:val="249"/>
          <w:jc w:val="center"/>
        </w:trPr>
        <w:tc>
          <w:tcPr>
            <w:tcW w:w="361" w:type="pct"/>
            <w:tcBorders>
              <w:top w:val="single" w:sz="4" w:space="0" w:color="auto"/>
              <w:left w:val="single" w:sz="4" w:space="0" w:color="auto"/>
              <w:bottom w:val="single" w:sz="4" w:space="0" w:color="auto"/>
              <w:right w:val="single" w:sz="4" w:space="0" w:color="auto"/>
            </w:tcBorders>
            <w:vAlign w:val="center"/>
          </w:tcPr>
          <w:p w:rsidR="009509CE" w:rsidRPr="00077E4E" w:rsidRDefault="009509CE" w:rsidP="00545A64">
            <w:pPr>
              <w:pStyle w:val="TAC"/>
              <w:rPr>
                <w:rFonts w:eastAsiaTheme="minorEastAsia"/>
                <w:lang w:val="en-US" w:eastAsia="zh-CN"/>
              </w:rPr>
            </w:pPr>
            <w:r>
              <w:rPr>
                <w:rFonts w:hint="eastAsia"/>
                <w:lang w:val="en-US" w:eastAsia="zh-CN"/>
              </w:rPr>
              <w:t>n3</w:t>
            </w:r>
            <w:r>
              <w:rPr>
                <w:rFonts w:eastAsiaTheme="minorEastAsia" w:hint="eastAsia"/>
                <w:lang w:val="en-US" w:eastAsia="zh-CN"/>
              </w:rPr>
              <w:t>9</w:t>
            </w:r>
          </w:p>
        </w:tc>
        <w:tc>
          <w:tcPr>
            <w:tcW w:w="410" w:type="pct"/>
            <w:tcBorders>
              <w:top w:val="single" w:sz="4" w:space="0" w:color="auto"/>
              <w:left w:val="single" w:sz="4" w:space="0" w:color="auto"/>
              <w:bottom w:val="single" w:sz="4" w:space="0" w:color="auto"/>
              <w:right w:val="single" w:sz="4" w:space="0" w:color="auto"/>
            </w:tcBorders>
            <w:vAlign w:val="center"/>
          </w:tcPr>
          <w:p w:rsidR="009509CE" w:rsidRPr="00077E4E" w:rsidRDefault="009509CE" w:rsidP="00545A64">
            <w:pPr>
              <w:pStyle w:val="TAC"/>
              <w:rPr>
                <w:rFonts w:eastAsiaTheme="minorEastAsia"/>
                <w:lang w:val="en-US" w:eastAsia="zh-CN"/>
              </w:rPr>
            </w:pPr>
            <w:r>
              <w:rPr>
                <w:rFonts w:eastAsiaTheme="minorEastAsia" w:hint="eastAsia"/>
                <w:lang w:val="en-US" w:eastAsia="zh-CN"/>
              </w:rPr>
              <w:t>1880</w:t>
            </w:r>
          </w:p>
        </w:tc>
        <w:tc>
          <w:tcPr>
            <w:tcW w:w="421" w:type="pct"/>
            <w:tcBorders>
              <w:top w:val="single" w:sz="4" w:space="0" w:color="auto"/>
              <w:left w:val="single" w:sz="4" w:space="0" w:color="auto"/>
              <w:bottom w:val="single" w:sz="4" w:space="0" w:color="auto"/>
              <w:right w:val="single" w:sz="4" w:space="0" w:color="auto"/>
            </w:tcBorders>
            <w:vAlign w:val="center"/>
          </w:tcPr>
          <w:p w:rsidR="009509CE" w:rsidRPr="00077E4E" w:rsidRDefault="009509CE" w:rsidP="00545A64">
            <w:pPr>
              <w:pStyle w:val="TAC"/>
              <w:rPr>
                <w:rFonts w:eastAsiaTheme="minorEastAsia"/>
                <w:lang w:val="en-US" w:eastAsia="zh-CN"/>
              </w:rPr>
            </w:pPr>
            <w:r>
              <w:rPr>
                <w:rFonts w:eastAsiaTheme="minorEastAsia" w:hint="eastAsia"/>
                <w:lang w:val="en-US" w:eastAsia="zh-CN"/>
              </w:rPr>
              <w:t>1920</w:t>
            </w:r>
          </w:p>
        </w:tc>
        <w:tc>
          <w:tcPr>
            <w:tcW w:w="506" w:type="pct"/>
            <w:tcBorders>
              <w:top w:val="single" w:sz="4" w:space="0" w:color="auto"/>
              <w:left w:val="single" w:sz="4" w:space="0" w:color="auto"/>
              <w:bottom w:val="single" w:sz="4" w:space="0" w:color="auto"/>
              <w:right w:val="single" w:sz="4" w:space="0" w:color="auto"/>
            </w:tcBorders>
            <w:vAlign w:val="center"/>
          </w:tcPr>
          <w:p w:rsidR="009509CE" w:rsidRPr="00C64451" w:rsidRDefault="009509CE" w:rsidP="00545A64">
            <w:pPr>
              <w:pStyle w:val="TAC"/>
              <w:rPr>
                <w:lang w:val="en-US" w:eastAsia="zh-CN"/>
              </w:rPr>
            </w:pPr>
            <w:r>
              <w:rPr>
                <w:rFonts w:eastAsiaTheme="minorEastAsia" w:hint="eastAsia"/>
                <w:lang w:val="en-US" w:eastAsia="zh-CN"/>
              </w:rPr>
              <w:t>1880</w:t>
            </w:r>
          </w:p>
        </w:tc>
        <w:tc>
          <w:tcPr>
            <w:tcW w:w="509" w:type="pct"/>
            <w:tcBorders>
              <w:top w:val="single" w:sz="4" w:space="0" w:color="auto"/>
              <w:left w:val="single" w:sz="4" w:space="0" w:color="auto"/>
              <w:bottom w:val="single" w:sz="4" w:space="0" w:color="auto"/>
              <w:right w:val="single" w:sz="4" w:space="0" w:color="auto"/>
            </w:tcBorders>
            <w:vAlign w:val="center"/>
          </w:tcPr>
          <w:p w:rsidR="009509CE" w:rsidRPr="00C64451" w:rsidRDefault="009509CE" w:rsidP="00545A64">
            <w:pPr>
              <w:pStyle w:val="TAC"/>
              <w:rPr>
                <w:lang w:val="en-US" w:eastAsia="zh-CN"/>
              </w:rPr>
            </w:pPr>
            <w:r>
              <w:rPr>
                <w:rFonts w:eastAsiaTheme="minorEastAsia" w:hint="eastAsia"/>
                <w:lang w:val="en-US" w:eastAsia="zh-CN"/>
              </w:rPr>
              <w:t>1920</w:t>
            </w:r>
          </w:p>
        </w:tc>
        <w:tc>
          <w:tcPr>
            <w:tcW w:w="446" w:type="pct"/>
            <w:tcBorders>
              <w:top w:val="single" w:sz="4" w:space="0" w:color="auto"/>
              <w:left w:val="single" w:sz="4" w:space="0" w:color="auto"/>
              <w:bottom w:val="single" w:sz="4" w:space="0" w:color="auto"/>
              <w:right w:val="single" w:sz="4" w:space="0" w:color="auto"/>
            </w:tcBorders>
            <w:vAlign w:val="center"/>
          </w:tcPr>
          <w:p w:rsidR="009509CE" w:rsidRPr="00241FF6" w:rsidRDefault="009509CE"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3760</w:t>
            </w:r>
          </w:p>
        </w:tc>
        <w:tc>
          <w:tcPr>
            <w:tcW w:w="536" w:type="pct"/>
            <w:tcBorders>
              <w:top w:val="single" w:sz="4" w:space="0" w:color="auto"/>
              <w:left w:val="single" w:sz="4" w:space="0" w:color="auto"/>
              <w:bottom w:val="single" w:sz="4" w:space="0" w:color="auto"/>
              <w:right w:val="single" w:sz="4" w:space="0" w:color="auto"/>
            </w:tcBorders>
            <w:vAlign w:val="center"/>
          </w:tcPr>
          <w:p w:rsidR="009509CE" w:rsidRPr="00241FF6" w:rsidRDefault="009509CE"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3840</w:t>
            </w:r>
          </w:p>
        </w:tc>
        <w:tc>
          <w:tcPr>
            <w:tcW w:w="459" w:type="pct"/>
            <w:tcBorders>
              <w:top w:val="single" w:sz="4" w:space="0" w:color="auto"/>
              <w:left w:val="single" w:sz="4" w:space="0" w:color="auto"/>
              <w:bottom w:val="single" w:sz="4" w:space="0" w:color="auto"/>
              <w:right w:val="single" w:sz="4" w:space="0" w:color="auto"/>
            </w:tcBorders>
            <w:vAlign w:val="center"/>
          </w:tcPr>
          <w:p w:rsidR="009509CE" w:rsidRPr="00241FF6" w:rsidRDefault="009509CE"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5640</w:t>
            </w:r>
          </w:p>
        </w:tc>
        <w:tc>
          <w:tcPr>
            <w:tcW w:w="459" w:type="pct"/>
            <w:tcBorders>
              <w:top w:val="single" w:sz="4" w:space="0" w:color="auto"/>
              <w:left w:val="single" w:sz="4" w:space="0" w:color="auto"/>
              <w:bottom w:val="single" w:sz="4" w:space="0" w:color="auto"/>
              <w:right w:val="single" w:sz="4" w:space="0" w:color="auto"/>
            </w:tcBorders>
            <w:vAlign w:val="center"/>
          </w:tcPr>
          <w:p w:rsidR="009509CE" w:rsidRPr="00241FF6" w:rsidRDefault="009509CE"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5760</w:t>
            </w:r>
          </w:p>
        </w:tc>
        <w:tc>
          <w:tcPr>
            <w:tcW w:w="436" w:type="pct"/>
            <w:tcBorders>
              <w:top w:val="single" w:sz="4" w:space="0" w:color="auto"/>
              <w:left w:val="single" w:sz="4" w:space="0" w:color="auto"/>
              <w:bottom w:val="single" w:sz="4" w:space="0" w:color="auto"/>
              <w:right w:val="single" w:sz="4" w:space="0" w:color="auto"/>
            </w:tcBorders>
            <w:vAlign w:val="center"/>
          </w:tcPr>
          <w:p w:rsidR="009509CE" w:rsidRDefault="009509CE" w:rsidP="00545A64">
            <w:pPr>
              <w:keepNext/>
              <w:keepLines/>
              <w:spacing w:after="0"/>
              <w:jc w:val="center"/>
              <w:rPr>
                <w:rFonts w:ascii="Arial" w:eastAsia="MS Mincho" w:hAnsi="Arial"/>
                <w:sz w:val="18"/>
              </w:rPr>
            </w:pPr>
          </w:p>
        </w:tc>
        <w:tc>
          <w:tcPr>
            <w:tcW w:w="458" w:type="pct"/>
            <w:tcBorders>
              <w:top w:val="single" w:sz="4" w:space="0" w:color="auto"/>
              <w:left w:val="single" w:sz="4" w:space="0" w:color="auto"/>
              <w:bottom w:val="single" w:sz="4" w:space="0" w:color="auto"/>
              <w:right w:val="single" w:sz="4" w:space="0" w:color="auto"/>
            </w:tcBorders>
            <w:vAlign w:val="center"/>
          </w:tcPr>
          <w:p w:rsidR="009509CE" w:rsidRDefault="009509CE" w:rsidP="00545A64">
            <w:pPr>
              <w:keepNext/>
              <w:keepLines/>
              <w:spacing w:after="0"/>
              <w:jc w:val="center"/>
              <w:rPr>
                <w:rFonts w:ascii="Arial" w:eastAsia="MS Mincho" w:hAnsi="Arial"/>
                <w:sz w:val="18"/>
              </w:rPr>
            </w:pPr>
          </w:p>
        </w:tc>
      </w:tr>
      <w:tr w:rsidR="00C82D1A" w:rsidTr="00077E4E">
        <w:trPr>
          <w:trHeight w:val="169"/>
          <w:jc w:val="center"/>
        </w:trPr>
        <w:tc>
          <w:tcPr>
            <w:tcW w:w="361" w:type="pct"/>
            <w:tcBorders>
              <w:top w:val="single" w:sz="4" w:space="0" w:color="auto"/>
              <w:left w:val="single" w:sz="4" w:space="0" w:color="auto"/>
              <w:bottom w:val="single" w:sz="4" w:space="0" w:color="auto"/>
              <w:right w:val="single" w:sz="4" w:space="0" w:color="auto"/>
            </w:tcBorders>
            <w:vAlign w:val="center"/>
          </w:tcPr>
          <w:p w:rsidR="004834E8" w:rsidRPr="00C64451" w:rsidRDefault="004834E8" w:rsidP="00545A64">
            <w:pPr>
              <w:pStyle w:val="TAC"/>
              <w:rPr>
                <w:lang w:val="en-US" w:eastAsia="zh-CN"/>
              </w:rPr>
            </w:pPr>
            <w:r>
              <w:rPr>
                <w:rFonts w:hint="eastAsia"/>
                <w:lang w:val="en-US" w:eastAsia="zh-CN"/>
              </w:rPr>
              <w:t>n41</w:t>
            </w:r>
          </w:p>
        </w:tc>
        <w:tc>
          <w:tcPr>
            <w:tcW w:w="410" w:type="pct"/>
            <w:tcBorders>
              <w:top w:val="single" w:sz="4" w:space="0" w:color="auto"/>
              <w:left w:val="single" w:sz="4" w:space="0" w:color="auto"/>
              <w:bottom w:val="single" w:sz="4" w:space="0" w:color="auto"/>
              <w:right w:val="single" w:sz="4" w:space="0" w:color="auto"/>
            </w:tcBorders>
            <w:vAlign w:val="center"/>
          </w:tcPr>
          <w:p w:rsidR="004834E8" w:rsidRPr="00077E4E" w:rsidRDefault="004834E8" w:rsidP="00545A64">
            <w:pPr>
              <w:pStyle w:val="TAC"/>
              <w:rPr>
                <w:rFonts w:eastAsiaTheme="minorEastAsia"/>
                <w:lang w:val="en-US" w:eastAsia="zh-CN"/>
              </w:rPr>
            </w:pPr>
            <w:r w:rsidRPr="00077E4E">
              <w:rPr>
                <w:rFonts w:eastAsiaTheme="minorEastAsia"/>
                <w:lang w:val="en-US" w:eastAsia="zh-CN"/>
              </w:rPr>
              <w:t>2496</w:t>
            </w:r>
          </w:p>
        </w:tc>
        <w:tc>
          <w:tcPr>
            <w:tcW w:w="421" w:type="pct"/>
            <w:tcBorders>
              <w:top w:val="single" w:sz="4" w:space="0" w:color="auto"/>
              <w:left w:val="single" w:sz="4" w:space="0" w:color="auto"/>
              <w:bottom w:val="single" w:sz="4" w:space="0" w:color="auto"/>
              <w:right w:val="single" w:sz="4" w:space="0" w:color="auto"/>
            </w:tcBorders>
            <w:vAlign w:val="center"/>
          </w:tcPr>
          <w:p w:rsidR="004834E8" w:rsidRPr="00077E4E" w:rsidRDefault="004834E8" w:rsidP="00545A64">
            <w:pPr>
              <w:pStyle w:val="TAC"/>
              <w:rPr>
                <w:rFonts w:eastAsiaTheme="minorEastAsia"/>
                <w:lang w:val="en-US" w:eastAsia="zh-CN"/>
              </w:rPr>
            </w:pPr>
            <w:r w:rsidRPr="00077E4E">
              <w:rPr>
                <w:rFonts w:eastAsiaTheme="minorEastAsia"/>
                <w:lang w:val="en-US" w:eastAsia="zh-CN"/>
              </w:rPr>
              <w:t>2690</w:t>
            </w:r>
          </w:p>
        </w:tc>
        <w:tc>
          <w:tcPr>
            <w:tcW w:w="506" w:type="pct"/>
            <w:tcBorders>
              <w:top w:val="single" w:sz="4" w:space="0" w:color="auto"/>
              <w:left w:val="single" w:sz="4" w:space="0" w:color="auto"/>
              <w:bottom w:val="single" w:sz="4" w:space="0" w:color="auto"/>
              <w:right w:val="single" w:sz="4" w:space="0" w:color="auto"/>
            </w:tcBorders>
            <w:vAlign w:val="center"/>
          </w:tcPr>
          <w:p w:rsidR="004834E8" w:rsidRPr="00C64451" w:rsidRDefault="004834E8" w:rsidP="00545A64">
            <w:pPr>
              <w:pStyle w:val="TAC"/>
              <w:rPr>
                <w:lang w:val="en-US" w:eastAsia="zh-CN"/>
              </w:rPr>
            </w:pPr>
            <w:r>
              <w:rPr>
                <w:rFonts w:hint="eastAsia"/>
                <w:lang w:val="en-US" w:eastAsia="zh-CN"/>
              </w:rPr>
              <w:t>2496</w:t>
            </w:r>
          </w:p>
        </w:tc>
        <w:tc>
          <w:tcPr>
            <w:tcW w:w="509" w:type="pct"/>
            <w:tcBorders>
              <w:top w:val="single" w:sz="4" w:space="0" w:color="auto"/>
              <w:left w:val="single" w:sz="4" w:space="0" w:color="auto"/>
              <w:bottom w:val="single" w:sz="4" w:space="0" w:color="auto"/>
              <w:right w:val="single" w:sz="4" w:space="0" w:color="auto"/>
            </w:tcBorders>
            <w:vAlign w:val="center"/>
          </w:tcPr>
          <w:p w:rsidR="004834E8" w:rsidRPr="00C64451" w:rsidRDefault="004834E8" w:rsidP="00545A64">
            <w:pPr>
              <w:pStyle w:val="TAC"/>
              <w:rPr>
                <w:lang w:val="en-US" w:eastAsia="zh-CN"/>
              </w:rPr>
            </w:pPr>
            <w:r>
              <w:rPr>
                <w:rFonts w:hint="eastAsia"/>
                <w:lang w:val="en-US" w:eastAsia="zh-CN"/>
              </w:rPr>
              <w:t>2690</w:t>
            </w:r>
          </w:p>
        </w:tc>
        <w:tc>
          <w:tcPr>
            <w:tcW w:w="446" w:type="pct"/>
            <w:tcBorders>
              <w:top w:val="single" w:sz="4" w:space="0" w:color="auto"/>
              <w:left w:val="single" w:sz="4" w:space="0" w:color="auto"/>
              <w:bottom w:val="single" w:sz="4" w:space="0" w:color="auto"/>
              <w:right w:val="single" w:sz="4" w:space="0" w:color="auto"/>
            </w:tcBorders>
            <w:vAlign w:val="center"/>
          </w:tcPr>
          <w:p w:rsidR="004834E8" w:rsidRPr="00241FF6" w:rsidRDefault="004834E8"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4992</w:t>
            </w:r>
          </w:p>
        </w:tc>
        <w:tc>
          <w:tcPr>
            <w:tcW w:w="536" w:type="pct"/>
            <w:tcBorders>
              <w:top w:val="single" w:sz="4" w:space="0" w:color="auto"/>
              <w:left w:val="single" w:sz="4" w:space="0" w:color="auto"/>
              <w:bottom w:val="single" w:sz="4" w:space="0" w:color="auto"/>
              <w:right w:val="single" w:sz="4" w:space="0" w:color="auto"/>
            </w:tcBorders>
            <w:vAlign w:val="center"/>
          </w:tcPr>
          <w:p w:rsidR="004834E8" w:rsidRPr="00241FF6" w:rsidRDefault="004834E8"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5380</w:t>
            </w:r>
          </w:p>
        </w:tc>
        <w:tc>
          <w:tcPr>
            <w:tcW w:w="459" w:type="pct"/>
            <w:tcBorders>
              <w:top w:val="single" w:sz="4" w:space="0" w:color="auto"/>
              <w:left w:val="single" w:sz="4" w:space="0" w:color="auto"/>
              <w:bottom w:val="single" w:sz="4" w:space="0" w:color="auto"/>
              <w:right w:val="single" w:sz="4" w:space="0" w:color="auto"/>
            </w:tcBorders>
            <w:vAlign w:val="center"/>
          </w:tcPr>
          <w:p w:rsidR="004834E8" w:rsidRPr="00241FF6" w:rsidRDefault="004834E8"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7488</w:t>
            </w:r>
          </w:p>
        </w:tc>
        <w:tc>
          <w:tcPr>
            <w:tcW w:w="459" w:type="pct"/>
            <w:tcBorders>
              <w:top w:val="single" w:sz="4" w:space="0" w:color="auto"/>
              <w:left w:val="single" w:sz="4" w:space="0" w:color="auto"/>
              <w:bottom w:val="single" w:sz="4" w:space="0" w:color="auto"/>
              <w:right w:val="single" w:sz="4" w:space="0" w:color="auto"/>
            </w:tcBorders>
            <w:vAlign w:val="center"/>
          </w:tcPr>
          <w:p w:rsidR="004834E8" w:rsidRPr="00241FF6" w:rsidRDefault="004834E8"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8070</w:t>
            </w:r>
          </w:p>
        </w:tc>
        <w:tc>
          <w:tcPr>
            <w:tcW w:w="436" w:type="pct"/>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rPr>
            </w:pPr>
          </w:p>
        </w:tc>
        <w:tc>
          <w:tcPr>
            <w:tcW w:w="458" w:type="pct"/>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rPr>
            </w:pPr>
          </w:p>
        </w:tc>
      </w:tr>
      <w:tr w:rsidR="00C82D1A" w:rsidTr="00077E4E">
        <w:trPr>
          <w:trHeight w:val="169"/>
          <w:jc w:val="center"/>
        </w:trPr>
        <w:tc>
          <w:tcPr>
            <w:tcW w:w="361" w:type="pct"/>
            <w:tcBorders>
              <w:top w:val="single" w:sz="4" w:space="0" w:color="auto"/>
              <w:left w:val="single" w:sz="4" w:space="0" w:color="auto"/>
              <w:bottom w:val="single" w:sz="4" w:space="0" w:color="auto"/>
              <w:right w:val="single" w:sz="4" w:space="0" w:color="auto"/>
            </w:tcBorders>
            <w:vAlign w:val="center"/>
          </w:tcPr>
          <w:p w:rsidR="004834E8" w:rsidRPr="00C64451" w:rsidRDefault="004834E8" w:rsidP="00545A64">
            <w:pPr>
              <w:pStyle w:val="TAC"/>
              <w:rPr>
                <w:lang w:val="en-US" w:eastAsia="zh-CN"/>
              </w:rPr>
            </w:pPr>
            <w:r>
              <w:rPr>
                <w:rFonts w:hint="eastAsia"/>
                <w:lang w:val="en-US" w:eastAsia="zh-CN"/>
              </w:rPr>
              <w:t>n79</w:t>
            </w:r>
          </w:p>
        </w:tc>
        <w:tc>
          <w:tcPr>
            <w:tcW w:w="410" w:type="pct"/>
            <w:tcBorders>
              <w:top w:val="single" w:sz="4" w:space="0" w:color="auto"/>
              <w:left w:val="single" w:sz="4" w:space="0" w:color="auto"/>
              <w:bottom w:val="single" w:sz="4" w:space="0" w:color="auto"/>
              <w:right w:val="single" w:sz="4" w:space="0" w:color="auto"/>
            </w:tcBorders>
            <w:vAlign w:val="center"/>
          </w:tcPr>
          <w:p w:rsidR="004834E8" w:rsidRPr="00077E4E" w:rsidRDefault="004834E8" w:rsidP="00545A64">
            <w:pPr>
              <w:pStyle w:val="TAC"/>
              <w:rPr>
                <w:rFonts w:eastAsiaTheme="minorEastAsia"/>
                <w:lang w:val="en-US" w:eastAsia="zh-CN"/>
              </w:rPr>
            </w:pPr>
            <w:r w:rsidRPr="00077E4E">
              <w:rPr>
                <w:rFonts w:eastAsiaTheme="minorEastAsia"/>
                <w:lang w:val="en-US" w:eastAsia="zh-CN"/>
              </w:rPr>
              <w:t>4400</w:t>
            </w:r>
          </w:p>
        </w:tc>
        <w:tc>
          <w:tcPr>
            <w:tcW w:w="421" w:type="pct"/>
            <w:tcBorders>
              <w:top w:val="single" w:sz="4" w:space="0" w:color="auto"/>
              <w:left w:val="single" w:sz="4" w:space="0" w:color="auto"/>
              <w:bottom w:val="single" w:sz="4" w:space="0" w:color="auto"/>
              <w:right w:val="single" w:sz="4" w:space="0" w:color="auto"/>
            </w:tcBorders>
            <w:vAlign w:val="center"/>
          </w:tcPr>
          <w:p w:rsidR="004834E8" w:rsidRPr="00077E4E" w:rsidRDefault="004834E8" w:rsidP="00545A64">
            <w:pPr>
              <w:pStyle w:val="TAC"/>
              <w:rPr>
                <w:rFonts w:eastAsiaTheme="minorEastAsia"/>
                <w:lang w:val="en-US" w:eastAsia="zh-CN"/>
              </w:rPr>
            </w:pPr>
            <w:r w:rsidRPr="00077E4E">
              <w:rPr>
                <w:rFonts w:eastAsiaTheme="minorEastAsia"/>
                <w:lang w:val="en-US" w:eastAsia="zh-CN"/>
              </w:rPr>
              <w:t>5000</w:t>
            </w:r>
          </w:p>
        </w:tc>
        <w:tc>
          <w:tcPr>
            <w:tcW w:w="506" w:type="pct"/>
            <w:tcBorders>
              <w:top w:val="single" w:sz="4" w:space="0" w:color="auto"/>
              <w:left w:val="single" w:sz="4" w:space="0" w:color="auto"/>
              <w:bottom w:val="single" w:sz="4" w:space="0" w:color="auto"/>
              <w:right w:val="single" w:sz="4" w:space="0" w:color="auto"/>
            </w:tcBorders>
            <w:vAlign w:val="center"/>
          </w:tcPr>
          <w:p w:rsidR="004834E8" w:rsidRPr="00C64451" w:rsidRDefault="004834E8" w:rsidP="00545A64">
            <w:pPr>
              <w:pStyle w:val="TAC"/>
              <w:rPr>
                <w:lang w:val="en-US" w:eastAsia="zh-CN"/>
              </w:rPr>
            </w:pPr>
            <w:r>
              <w:rPr>
                <w:rFonts w:hint="eastAsia"/>
                <w:lang w:val="en-US" w:eastAsia="zh-CN"/>
              </w:rPr>
              <w:t>4400</w:t>
            </w:r>
          </w:p>
        </w:tc>
        <w:tc>
          <w:tcPr>
            <w:tcW w:w="509" w:type="pct"/>
            <w:tcBorders>
              <w:top w:val="single" w:sz="4" w:space="0" w:color="auto"/>
              <w:left w:val="single" w:sz="4" w:space="0" w:color="auto"/>
              <w:bottom w:val="single" w:sz="4" w:space="0" w:color="auto"/>
              <w:right w:val="single" w:sz="4" w:space="0" w:color="auto"/>
            </w:tcBorders>
            <w:vAlign w:val="center"/>
          </w:tcPr>
          <w:p w:rsidR="004834E8" w:rsidRPr="00C64451" w:rsidRDefault="004834E8" w:rsidP="00545A64">
            <w:pPr>
              <w:pStyle w:val="TAC"/>
              <w:rPr>
                <w:lang w:val="en-US" w:eastAsia="zh-CN"/>
              </w:rPr>
            </w:pPr>
            <w:r>
              <w:rPr>
                <w:rFonts w:hint="eastAsia"/>
                <w:lang w:val="en-US" w:eastAsia="zh-CN"/>
              </w:rPr>
              <w:t>5000</w:t>
            </w:r>
          </w:p>
        </w:tc>
        <w:tc>
          <w:tcPr>
            <w:tcW w:w="446" w:type="pct"/>
            <w:tcBorders>
              <w:top w:val="single" w:sz="4" w:space="0" w:color="auto"/>
              <w:left w:val="single" w:sz="4" w:space="0" w:color="auto"/>
              <w:bottom w:val="single" w:sz="4" w:space="0" w:color="auto"/>
              <w:right w:val="single" w:sz="4" w:space="0" w:color="auto"/>
            </w:tcBorders>
            <w:vAlign w:val="center"/>
          </w:tcPr>
          <w:p w:rsidR="004834E8" w:rsidRPr="00241FF6" w:rsidRDefault="004834E8"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8800</w:t>
            </w:r>
          </w:p>
        </w:tc>
        <w:tc>
          <w:tcPr>
            <w:tcW w:w="536" w:type="pct"/>
            <w:tcBorders>
              <w:top w:val="single" w:sz="4" w:space="0" w:color="auto"/>
              <w:left w:val="single" w:sz="4" w:space="0" w:color="auto"/>
              <w:bottom w:val="single" w:sz="4" w:space="0" w:color="auto"/>
              <w:right w:val="single" w:sz="4" w:space="0" w:color="auto"/>
            </w:tcBorders>
            <w:vAlign w:val="center"/>
          </w:tcPr>
          <w:p w:rsidR="004834E8" w:rsidRPr="00241FF6" w:rsidRDefault="004834E8"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10000</w:t>
            </w:r>
          </w:p>
        </w:tc>
        <w:tc>
          <w:tcPr>
            <w:tcW w:w="459" w:type="pct"/>
            <w:tcBorders>
              <w:top w:val="single" w:sz="4" w:space="0" w:color="auto"/>
              <w:left w:val="single" w:sz="4" w:space="0" w:color="auto"/>
              <w:bottom w:val="single" w:sz="4" w:space="0" w:color="auto"/>
              <w:right w:val="single" w:sz="4" w:space="0" w:color="auto"/>
            </w:tcBorders>
            <w:vAlign w:val="center"/>
          </w:tcPr>
          <w:p w:rsidR="004834E8" w:rsidRPr="00241FF6" w:rsidRDefault="004834E8"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1320</w:t>
            </w:r>
          </w:p>
        </w:tc>
        <w:tc>
          <w:tcPr>
            <w:tcW w:w="459" w:type="pct"/>
            <w:tcBorders>
              <w:top w:val="single" w:sz="4" w:space="0" w:color="auto"/>
              <w:left w:val="single" w:sz="4" w:space="0" w:color="auto"/>
              <w:bottom w:val="single" w:sz="4" w:space="0" w:color="auto"/>
              <w:right w:val="single" w:sz="4" w:space="0" w:color="auto"/>
            </w:tcBorders>
            <w:vAlign w:val="center"/>
          </w:tcPr>
          <w:p w:rsidR="004834E8" w:rsidRPr="00241FF6" w:rsidRDefault="004834E8"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15000</w:t>
            </w:r>
          </w:p>
        </w:tc>
        <w:tc>
          <w:tcPr>
            <w:tcW w:w="436" w:type="pct"/>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rPr>
            </w:pPr>
          </w:p>
        </w:tc>
        <w:tc>
          <w:tcPr>
            <w:tcW w:w="458" w:type="pct"/>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rPr>
            </w:pPr>
          </w:p>
        </w:tc>
      </w:tr>
    </w:tbl>
    <w:p w:rsidR="004834E8" w:rsidRPr="00754A13" w:rsidRDefault="004834E8" w:rsidP="004834E8">
      <w:pPr>
        <w:rPr>
          <w:lang w:val="en-US" w:eastAsia="zh-CN"/>
        </w:rPr>
      </w:pPr>
    </w:p>
    <w:p w:rsidR="004834E8" w:rsidRPr="00C64451" w:rsidRDefault="004834E8" w:rsidP="004834E8">
      <w:pPr>
        <w:rPr>
          <w:lang w:eastAsia="zh-CN"/>
        </w:rPr>
      </w:pPr>
      <w:r w:rsidRPr="00C64451">
        <w:t>Table</w:t>
      </w:r>
      <w:r>
        <w:rPr>
          <w:rFonts w:hint="eastAsia"/>
          <w:lang w:eastAsia="zh-CN"/>
        </w:rPr>
        <w:t xml:space="preserve"> 6.</w:t>
      </w:r>
      <w:r w:rsidR="00404882">
        <w:rPr>
          <w:rFonts w:eastAsiaTheme="minorEastAsia" w:hint="eastAsia"/>
          <w:lang w:eastAsia="zh-CN"/>
        </w:rPr>
        <w:t>5</w:t>
      </w:r>
      <w:r>
        <w:rPr>
          <w:rFonts w:hint="eastAsia"/>
          <w:lang w:eastAsia="zh-CN"/>
        </w:rPr>
        <w:t>.3</w:t>
      </w:r>
      <w:r w:rsidRPr="00C64451">
        <w:t>-</w:t>
      </w:r>
      <w:r w:rsidRPr="00C64451">
        <w:rPr>
          <w:rFonts w:hint="eastAsia"/>
        </w:rPr>
        <w:t>2</w:t>
      </w:r>
      <w:r w:rsidRPr="00C64451">
        <w:t xml:space="preserve"> gives</w:t>
      </w:r>
      <w:r w:rsidRPr="00C64451">
        <w:rPr>
          <w:rFonts w:hint="eastAsia"/>
        </w:rPr>
        <w:t xml:space="preserve"> harmonic mixing issue for </w:t>
      </w:r>
      <w:r w:rsidRPr="00C64451">
        <w:t>CA with B</w:t>
      </w:r>
      <w:r>
        <w:rPr>
          <w:rFonts w:hint="eastAsia"/>
        </w:rPr>
        <w:t>and n3</w:t>
      </w:r>
      <w:r w:rsidR="00D666EA">
        <w:rPr>
          <w:rFonts w:eastAsiaTheme="minorEastAsia" w:hint="eastAsia"/>
          <w:lang w:eastAsia="zh-CN"/>
        </w:rPr>
        <w:t>9</w:t>
      </w:r>
      <w:r>
        <w:rPr>
          <w:rFonts w:hint="eastAsia"/>
        </w:rPr>
        <w:t xml:space="preserve">, </w:t>
      </w:r>
      <w:r>
        <w:rPr>
          <w:rFonts w:eastAsiaTheme="minorEastAsia" w:hint="eastAsia"/>
          <w:lang w:eastAsia="zh-CN"/>
        </w:rPr>
        <w:t xml:space="preserve">n41 and n79. </w:t>
      </w:r>
      <w:r w:rsidRPr="00DB3FDD">
        <w:rPr>
          <w:rFonts w:eastAsiaTheme="minorEastAsia"/>
          <w:lang w:eastAsia="zh-CN"/>
        </w:rPr>
        <w:t xml:space="preserve">It is seen </w:t>
      </w:r>
      <w:r w:rsidRPr="00DB3FDD">
        <w:t>that</w:t>
      </w:r>
      <w:r w:rsidRPr="00DB3FDD">
        <w:rPr>
          <w:rFonts w:eastAsiaTheme="minorEastAsia"/>
          <w:lang w:eastAsia="zh-CN"/>
        </w:rPr>
        <w:t xml:space="preserve"> a small part of Band n79 </w:t>
      </w:r>
      <w:proofErr w:type="spellStart"/>
      <w:proofErr w:type="gramStart"/>
      <w:r w:rsidRPr="00DB3FDD">
        <w:rPr>
          <w:rFonts w:eastAsiaTheme="minorEastAsia"/>
          <w:lang w:eastAsia="zh-CN"/>
        </w:rPr>
        <w:t>Tx</w:t>
      </w:r>
      <w:proofErr w:type="spellEnd"/>
      <w:proofErr w:type="gramEnd"/>
      <w:r w:rsidRPr="00DB3FDD">
        <w:rPr>
          <w:rFonts w:eastAsiaTheme="minorEastAsia"/>
          <w:lang w:eastAsia="zh-CN"/>
        </w:rPr>
        <w:t xml:space="preserve"> frequency coincides with Band n41x</w:t>
      </w:r>
      <w:r w:rsidR="00DB3FDD" w:rsidRPr="00077E4E">
        <w:rPr>
          <w:rFonts w:eastAsiaTheme="minorEastAsia"/>
          <w:lang w:eastAsia="zh-CN"/>
        </w:rPr>
        <w:t>2</w:t>
      </w:r>
      <w:r w:rsidRPr="00DB3FDD">
        <w:rPr>
          <w:rFonts w:eastAsiaTheme="minorEastAsia"/>
          <w:lang w:eastAsia="zh-CN"/>
        </w:rPr>
        <w:t>.</w:t>
      </w:r>
    </w:p>
    <w:p w:rsidR="004834E8" w:rsidRPr="00DC7DCF" w:rsidRDefault="004834E8" w:rsidP="004834E8">
      <w:pPr>
        <w:pStyle w:val="TH"/>
        <w:rPr>
          <w:rFonts w:eastAsiaTheme="minorEastAsia"/>
          <w:lang w:eastAsia="zh-CN"/>
        </w:rPr>
      </w:pPr>
      <w:r w:rsidRPr="00C64451">
        <w:rPr>
          <w:lang w:eastAsia="zh-CN"/>
        </w:rPr>
        <w:t xml:space="preserve">Table </w:t>
      </w:r>
      <w:r>
        <w:rPr>
          <w:rFonts w:eastAsiaTheme="minorEastAsia" w:hint="eastAsia"/>
          <w:lang w:eastAsia="zh-CN"/>
        </w:rPr>
        <w:t>6.</w:t>
      </w:r>
      <w:r w:rsidR="00404882">
        <w:rPr>
          <w:rFonts w:eastAsiaTheme="minorEastAsia" w:hint="eastAsia"/>
          <w:lang w:eastAsia="zh-CN"/>
        </w:rPr>
        <w:t>5</w:t>
      </w:r>
      <w:r>
        <w:rPr>
          <w:rFonts w:eastAsiaTheme="minorEastAsia" w:hint="eastAsia"/>
          <w:lang w:eastAsia="zh-CN"/>
        </w:rPr>
        <w:t>.3</w:t>
      </w:r>
      <w:r w:rsidRPr="00C64451">
        <w:rPr>
          <w:lang w:eastAsia="zh-CN"/>
        </w:rPr>
        <w:t>-</w:t>
      </w:r>
      <w:r w:rsidRPr="00C64451">
        <w:rPr>
          <w:rFonts w:hint="eastAsia"/>
          <w:lang w:eastAsia="zh-CN"/>
        </w:rPr>
        <w:t>2</w:t>
      </w:r>
      <w:r>
        <w:rPr>
          <w:lang w:eastAsia="zh-CN"/>
        </w:rPr>
        <w:t xml:space="preserve"> </w:t>
      </w:r>
      <w:r>
        <w:rPr>
          <w:rFonts w:eastAsiaTheme="minorEastAsia" w:hint="eastAsia"/>
          <w:lang w:eastAsia="zh-CN"/>
        </w:rPr>
        <w:t>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950"/>
        <w:gridCol w:w="850"/>
        <w:gridCol w:w="832"/>
        <w:gridCol w:w="885"/>
        <w:gridCol w:w="917"/>
        <w:gridCol w:w="850"/>
        <w:gridCol w:w="851"/>
      </w:tblGrid>
      <w:tr w:rsidR="004834E8" w:rsidTr="00077E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4834E8" w:rsidRDefault="004834E8" w:rsidP="00545A64">
            <w:pPr>
              <w:keepNext/>
              <w:keepLines/>
              <w:spacing w:after="0"/>
              <w:jc w:val="center"/>
              <w:rPr>
                <w:rFonts w:ascii="Arial" w:eastAsia="MS Mincho" w:hAnsi="Arial"/>
                <w:b/>
                <w:sz w:val="18"/>
                <w:lang w:val="en-US" w:eastAsia="ja-JP"/>
              </w:rPr>
            </w:pPr>
          </w:p>
        </w:tc>
        <w:tc>
          <w:tcPr>
            <w:tcW w:w="950" w:type="dxa"/>
            <w:tcBorders>
              <w:top w:val="single" w:sz="4" w:space="0" w:color="auto"/>
              <w:left w:val="single" w:sz="4" w:space="0" w:color="auto"/>
              <w:bottom w:val="single" w:sz="4" w:space="0" w:color="auto"/>
              <w:right w:val="single" w:sz="4" w:space="0" w:color="auto"/>
            </w:tcBorders>
          </w:tcPr>
          <w:p w:rsidR="004834E8" w:rsidRPr="00404882" w:rsidRDefault="004834E8" w:rsidP="00545A64">
            <w:pPr>
              <w:keepNext/>
              <w:keepLines/>
              <w:spacing w:after="0"/>
              <w:jc w:val="center"/>
              <w:rPr>
                <w:rFonts w:ascii="Arial" w:eastAsia="MS Mincho" w:hAnsi="Arial"/>
                <w:b/>
                <w:sz w:val="18"/>
                <w:lang w:val="en-US" w:eastAsia="ja-JP"/>
              </w:rPr>
            </w:pPr>
          </w:p>
        </w:tc>
        <w:tc>
          <w:tcPr>
            <w:tcW w:w="1682" w:type="dxa"/>
            <w:gridSpan w:val="2"/>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ja-JP"/>
              </w:rPr>
            </w:pPr>
            <w:r>
              <w:rPr>
                <w:rFonts w:ascii="Arial" w:eastAsia="MS Mincho" w:hAnsi="Arial"/>
                <w:b/>
                <w:sz w:val="18"/>
                <w:lang w:val="en-US" w:eastAsia="ja-JP"/>
              </w:rPr>
              <w:t>2</w:t>
            </w:r>
            <w:r w:rsidRPr="007818BA">
              <w:rPr>
                <w:rFonts w:ascii="Arial" w:eastAsia="MS Mincho" w:hAnsi="Arial"/>
                <w:b/>
                <w:sz w:val="18"/>
                <w:vertAlign w:val="superscript"/>
                <w:lang w:val="en-US" w:eastAsia="ja-JP"/>
              </w:rPr>
              <w:t>nd</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p>
        </w:tc>
        <w:tc>
          <w:tcPr>
            <w:tcW w:w="1802" w:type="dxa"/>
            <w:gridSpan w:val="2"/>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lang w:val="en-US" w:eastAsia="ja-JP"/>
              </w:rPr>
            </w:pPr>
            <w:r>
              <w:rPr>
                <w:rFonts w:ascii="Arial" w:eastAsia="MS Mincho" w:hAnsi="Arial"/>
                <w:b/>
                <w:sz w:val="18"/>
                <w:lang w:val="en-US" w:eastAsia="ja-JP"/>
              </w:rPr>
              <w:t>3</w:t>
            </w:r>
            <w:r w:rsidRPr="007818BA">
              <w:rPr>
                <w:rFonts w:ascii="Arial" w:eastAsia="MS Mincho" w:hAnsi="Arial"/>
                <w:b/>
                <w:sz w:val="18"/>
                <w:vertAlign w:val="superscript"/>
                <w:lang w:val="en-US" w:eastAsia="ja-JP"/>
              </w:rPr>
              <w:t>rd</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ja-JP"/>
              </w:rPr>
            </w:pPr>
            <w:r>
              <w:rPr>
                <w:rFonts w:ascii="Arial" w:eastAsiaTheme="minorEastAsia" w:hAnsi="Arial" w:hint="eastAsia"/>
                <w:b/>
                <w:sz w:val="18"/>
                <w:lang w:val="en-US" w:eastAsia="zh-CN"/>
              </w:rPr>
              <w:t>4</w:t>
            </w:r>
            <w:r w:rsidRPr="007818BA">
              <w:rPr>
                <w:rFonts w:ascii="Arial" w:eastAsia="MS Mincho" w:hAnsi="Arial"/>
                <w:b/>
                <w:sz w:val="18"/>
                <w:vertAlign w:val="superscript"/>
                <w:lang w:val="en-US" w:eastAsia="ja-JP"/>
              </w:rPr>
              <w:t>th</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p>
        </w:tc>
      </w:tr>
      <w:tr w:rsidR="004834E8" w:rsidTr="00077E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pStyle w:val="TAH"/>
              <w:rPr>
                <w:lang w:eastAsia="ja-JP"/>
              </w:rPr>
            </w:pPr>
            <w:r>
              <w:rPr>
                <w:lang w:eastAsia="ja-JP"/>
              </w:rPr>
              <w:t>DL Low Band Edge</w:t>
            </w:r>
          </w:p>
        </w:tc>
        <w:tc>
          <w:tcPr>
            <w:tcW w:w="950"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pStyle w:val="TAH"/>
              <w:rPr>
                <w:lang w:eastAsia="ja-JP"/>
              </w:rPr>
            </w:pPr>
            <w:r>
              <w:rPr>
                <w:lang w:eastAsia="ja-JP"/>
              </w:rPr>
              <w:t>DL High Band Edge</w:t>
            </w:r>
          </w:p>
        </w:tc>
        <w:tc>
          <w:tcPr>
            <w:tcW w:w="850"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pStyle w:val="TAH"/>
              <w:rPr>
                <w:lang w:eastAsia="ja-JP"/>
              </w:rPr>
            </w:pPr>
            <w:r>
              <w:rPr>
                <w:lang w:eastAsia="ja-JP"/>
              </w:rPr>
              <w:t>DL Low Band Edge</w:t>
            </w:r>
          </w:p>
        </w:tc>
        <w:tc>
          <w:tcPr>
            <w:tcW w:w="832"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pStyle w:val="TAH"/>
              <w:rPr>
                <w:lang w:eastAsia="ja-JP"/>
              </w:rPr>
            </w:pPr>
            <w:r>
              <w:rPr>
                <w:lang w:eastAsia="ja-JP"/>
              </w:rPr>
              <w:t>DL High Band Edge</w:t>
            </w:r>
          </w:p>
        </w:tc>
        <w:tc>
          <w:tcPr>
            <w:tcW w:w="885"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pStyle w:val="TAH"/>
              <w:rPr>
                <w:lang w:eastAsia="ja-JP"/>
              </w:rPr>
            </w:pPr>
            <w:r>
              <w:rPr>
                <w:lang w:eastAsia="ja-JP"/>
              </w:rPr>
              <w:t>DL Low Band Edge</w:t>
            </w:r>
          </w:p>
        </w:tc>
        <w:tc>
          <w:tcPr>
            <w:tcW w:w="917"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pStyle w:val="TAH"/>
              <w:rPr>
                <w:lang w:eastAsia="ja-JP"/>
              </w:rPr>
            </w:pPr>
            <w:r>
              <w:rPr>
                <w:lang w:eastAsia="ja-JP"/>
              </w:rPr>
              <w:t>DL High Band Edge</w:t>
            </w:r>
          </w:p>
        </w:tc>
        <w:tc>
          <w:tcPr>
            <w:tcW w:w="850"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pStyle w:val="TAH"/>
              <w:rPr>
                <w:lang w:eastAsia="ja-JP"/>
              </w:rPr>
            </w:pPr>
            <w:r>
              <w:rPr>
                <w:lang w:eastAsia="ja-JP"/>
              </w:rPr>
              <w:t>DL Low Band Edge</w:t>
            </w:r>
          </w:p>
        </w:tc>
        <w:tc>
          <w:tcPr>
            <w:tcW w:w="851"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pStyle w:val="TAH"/>
              <w:rPr>
                <w:lang w:eastAsia="ja-JP"/>
              </w:rPr>
            </w:pPr>
            <w:r>
              <w:rPr>
                <w:lang w:eastAsia="ja-JP"/>
              </w:rPr>
              <w:t>DL High Band Edge</w:t>
            </w:r>
          </w:p>
        </w:tc>
      </w:tr>
      <w:tr w:rsidR="009509CE" w:rsidTr="00077E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9509CE" w:rsidRPr="00077E4E" w:rsidRDefault="009509CE" w:rsidP="00545A64">
            <w:pPr>
              <w:pStyle w:val="TAC"/>
              <w:rPr>
                <w:rFonts w:eastAsiaTheme="minorEastAsia"/>
                <w:lang w:val="en-US" w:eastAsia="zh-CN"/>
              </w:rPr>
            </w:pPr>
            <w:r>
              <w:rPr>
                <w:rFonts w:hint="eastAsia"/>
                <w:lang w:val="en-US" w:eastAsia="zh-CN"/>
              </w:rPr>
              <w:t>n3</w:t>
            </w:r>
            <w:r>
              <w:rPr>
                <w:rFonts w:eastAsiaTheme="minorEastAsia" w:hint="eastAsia"/>
                <w:lang w:val="en-US" w:eastAsia="zh-CN"/>
              </w:rPr>
              <w:t>9</w:t>
            </w:r>
          </w:p>
        </w:tc>
        <w:tc>
          <w:tcPr>
            <w:tcW w:w="760" w:type="dxa"/>
            <w:tcBorders>
              <w:top w:val="single" w:sz="4" w:space="0" w:color="auto"/>
              <w:left w:val="single" w:sz="4" w:space="0" w:color="auto"/>
              <w:bottom w:val="single" w:sz="4" w:space="0" w:color="auto"/>
              <w:right w:val="single" w:sz="4" w:space="0" w:color="auto"/>
            </w:tcBorders>
            <w:vAlign w:val="center"/>
          </w:tcPr>
          <w:p w:rsidR="009509CE" w:rsidRPr="00077E4E" w:rsidRDefault="009509CE" w:rsidP="00545A64">
            <w:pPr>
              <w:pStyle w:val="TAC"/>
              <w:rPr>
                <w:rFonts w:eastAsiaTheme="minorEastAsia"/>
                <w:lang w:val="en-US" w:eastAsia="zh-CN"/>
              </w:rPr>
            </w:pPr>
            <w:r>
              <w:rPr>
                <w:rFonts w:eastAsiaTheme="minorEastAsia" w:hint="eastAsia"/>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rsidR="009509CE" w:rsidRPr="00077E4E" w:rsidRDefault="009509CE" w:rsidP="00545A64">
            <w:pPr>
              <w:pStyle w:val="TAC"/>
              <w:rPr>
                <w:rFonts w:eastAsiaTheme="minorEastAsia"/>
                <w:lang w:val="en-US" w:eastAsia="zh-CN"/>
              </w:rPr>
            </w:pPr>
            <w:r>
              <w:rPr>
                <w:rFonts w:eastAsiaTheme="minorEastAsia" w:hint="eastAsia"/>
                <w:lang w:val="en-US" w:eastAsia="zh-CN"/>
              </w:rPr>
              <w:t>1920</w:t>
            </w:r>
          </w:p>
        </w:tc>
        <w:tc>
          <w:tcPr>
            <w:tcW w:w="937" w:type="dxa"/>
            <w:tcBorders>
              <w:top w:val="single" w:sz="4" w:space="0" w:color="auto"/>
              <w:left w:val="single" w:sz="4" w:space="0" w:color="auto"/>
              <w:bottom w:val="single" w:sz="4" w:space="0" w:color="auto"/>
              <w:right w:val="single" w:sz="4" w:space="0" w:color="auto"/>
            </w:tcBorders>
            <w:vAlign w:val="center"/>
          </w:tcPr>
          <w:p w:rsidR="009509CE" w:rsidRPr="00C64451" w:rsidRDefault="009509CE" w:rsidP="00545A64">
            <w:pPr>
              <w:pStyle w:val="TAC"/>
              <w:rPr>
                <w:lang w:val="en-US" w:eastAsia="zh-CN"/>
              </w:rPr>
            </w:pPr>
            <w:r>
              <w:rPr>
                <w:rFonts w:eastAsiaTheme="minorEastAsia" w:hint="eastAsia"/>
                <w:lang w:val="en-US" w:eastAsia="zh-CN"/>
              </w:rPr>
              <w:t>1880</w:t>
            </w:r>
          </w:p>
        </w:tc>
        <w:tc>
          <w:tcPr>
            <w:tcW w:w="950" w:type="dxa"/>
            <w:tcBorders>
              <w:top w:val="single" w:sz="4" w:space="0" w:color="auto"/>
              <w:left w:val="single" w:sz="4" w:space="0" w:color="auto"/>
              <w:bottom w:val="single" w:sz="4" w:space="0" w:color="auto"/>
              <w:right w:val="single" w:sz="4" w:space="0" w:color="auto"/>
            </w:tcBorders>
            <w:vAlign w:val="center"/>
          </w:tcPr>
          <w:p w:rsidR="009509CE" w:rsidRPr="00C64451" w:rsidRDefault="009509CE" w:rsidP="00545A64">
            <w:pPr>
              <w:pStyle w:val="TAC"/>
              <w:rPr>
                <w:lang w:val="en-US" w:eastAsia="zh-CN"/>
              </w:rPr>
            </w:pPr>
            <w:r>
              <w:rPr>
                <w:rFonts w:eastAsiaTheme="minorEastAsia" w:hint="eastAsia"/>
                <w:lang w:val="en-US" w:eastAsia="zh-CN"/>
              </w:rPr>
              <w:t>1920</w:t>
            </w:r>
          </w:p>
        </w:tc>
        <w:tc>
          <w:tcPr>
            <w:tcW w:w="850" w:type="dxa"/>
            <w:tcBorders>
              <w:top w:val="single" w:sz="4" w:space="0" w:color="auto"/>
              <w:left w:val="single" w:sz="4" w:space="0" w:color="auto"/>
              <w:bottom w:val="single" w:sz="4" w:space="0" w:color="auto"/>
              <w:right w:val="single" w:sz="4" w:space="0" w:color="auto"/>
            </w:tcBorders>
            <w:vAlign w:val="center"/>
          </w:tcPr>
          <w:p w:rsidR="009509CE" w:rsidRPr="00241FF6" w:rsidRDefault="009509CE"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3760</w:t>
            </w:r>
          </w:p>
        </w:tc>
        <w:tc>
          <w:tcPr>
            <w:tcW w:w="832" w:type="dxa"/>
            <w:tcBorders>
              <w:top w:val="single" w:sz="4" w:space="0" w:color="auto"/>
              <w:left w:val="single" w:sz="4" w:space="0" w:color="auto"/>
              <w:bottom w:val="single" w:sz="4" w:space="0" w:color="auto"/>
              <w:right w:val="single" w:sz="4" w:space="0" w:color="auto"/>
            </w:tcBorders>
            <w:vAlign w:val="center"/>
          </w:tcPr>
          <w:p w:rsidR="009509CE" w:rsidRPr="00241FF6" w:rsidRDefault="009509CE"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3840</w:t>
            </w:r>
          </w:p>
        </w:tc>
        <w:tc>
          <w:tcPr>
            <w:tcW w:w="885" w:type="dxa"/>
            <w:tcBorders>
              <w:top w:val="single" w:sz="4" w:space="0" w:color="auto"/>
              <w:left w:val="single" w:sz="4" w:space="0" w:color="auto"/>
              <w:bottom w:val="single" w:sz="4" w:space="0" w:color="auto"/>
              <w:right w:val="single" w:sz="4" w:space="0" w:color="auto"/>
            </w:tcBorders>
            <w:vAlign w:val="center"/>
          </w:tcPr>
          <w:p w:rsidR="009509CE" w:rsidRPr="00241FF6" w:rsidRDefault="009509CE"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5640</w:t>
            </w:r>
          </w:p>
        </w:tc>
        <w:tc>
          <w:tcPr>
            <w:tcW w:w="917" w:type="dxa"/>
            <w:tcBorders>
              <w:top w:val="single" w:sz="4" w:space="0" w:color="auto"/>
              <w:left w:val="single" w:sz="4" w:space="0" w:color="auto"/>
              <w:bottom w:val="single" w:sz="4" w:space="0" w:color="auto"/>
              <w:right w:val="single" w:sz="4" w:space="0" w:color="auto"/>
            </w:tcBorders>
            <w:vAlign w:val="center"/>
          </w:tcPr>
          <w:p w:rsidR="009509CE" w:rsidRPr="00241FF6" w:rsidRDefault="009509CE"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5760</w:t>
            </w:r>
          </w:p>
        </w:tc>
        <w:tc>
          <w:tcPr>
            <w:tcW w:w="850" w:type="dxa"/>
            <w:tcBorders>
              <w:top w:val="single" w:sz="4" w:space="0" w:color="auto"/>
              <w:left w:val="single" w:sz="4" w:space="0" w:color="auto"/>
              <w:bottom w:val="single" w:sz="4" w:space="0" w:color="auto"/>
              <w:right w:val="single" w:sz="4" w:space="0" w:color="auto"/>
            </w:tcBorders>
            <w:vAlign w:val="center"/>
          </w:tcPr>
          <w:p w:rsidR="009509CE" w:rsidRDefault="009509CE" w:rsidP="00545A64">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9509CE" w:rsidRDefault="009509CE" w:rsidP="00545A64">
            <w:pPr>
              <w:keepNext/>
              <w:keepLines/>
              <w:spacing w:after="0"/>
              <w:jc w:val="center"/>
              <w:rPr>
                <w:rFonts w:ascii="Arial" w:eastAsia="MS Mincho" w:hAnsi="Arial"/>
                <w:sz w:val="18"/>
              </w:rPr>
            </w:pPr>
          </w:p>
        </w:tc>
      </w:tr>
      <w:tr w:rsidR="004834E8" w:rsidTr="00077E4E">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545A64">
            <w:pPr>
              <w:pStyle w:val="TAC"/>
              <w:rPr>
                <w:lang w:val="en-US" w:eastAsia="zh-CN"/>
              </w:rPr>
            </w:pPr>
            <w:r>
              <w:rPr>
                <w:rFonts w:hint="eastAsia"/>
                <w:lang w:val="en-US"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545A64">
            <w:pPr>
              <w:pStyle w:val="TAC"/>
              <w:rPr>
                <w:lang w:val="en-US" w:eastAsia="zh-CN"/>
              </w:rPr>
            </w:pPr>
            <w:r>
              <w:rPr>
                <w:rFonts w:hint="eastAsia"/>
                <w:lang w:val="en-US"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545A64">
            <w:pPr>
              <w:pStyle w:val="TAC"/>
              <w:rPr>
                <w:lang w:val="en-US" w:eastAsia="zh-CN"/>
              </w:rPr>
            </w:pPr>
            <w:r>
              <w:rPr>
                <w:rFonts w:hint="eastAsia"/>
                <w:lang w:val="en-US"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545A64">
            <w:pPr>
              <w:pStyle w:val="TAC"/>
              <w:rPr>
                <w:lang w:val="en-US" w:eastAsia="zh-CN"/>
              </w:rPr>
            </w:pPr>
            <w:r>
              <w:rPr>
                <w:rFonts w:hint="eastAsia"/>
                <w:lang w:val="en-US" w:eastAsia="zh-CN"/>
              </w:rPr>
              <w:t>2496</w:t>
            </w:r>
          </w:p>
        </w:tc>
        <w:tc>
          <w:tcPr>
            <w:tcW w:w="950"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545A64">
            <w:pPr>
              <w:pStyle w:val="TAC"/>
              <w:rPr>
                <w:lang w:val="en-US" w:eastAsia="zh-CN"/>
              </w:rPr>
            </w:pPr>
            <w:r>
              <w:rPr>
                <w:rFonts w:hint="eastAsia"/>
                <w:lang w:val="en-US" w:eastAsia="zh-CN"/>
              </w:rPr>
              <w:t>2690</w:t>
            </w:r>
          </w:p>
        </w:tc>
        <w:tc>
          <w:tcPr>
            <w:tcW w:w="850" w:type="dxa"/>
            <w:tcBorders>
              <w:top w:val="single" w:sz="4" w:space="0" w:color="auto"/>
              <w:left w:val="single" w:sz="4" w:space="0" w:color="auto"/>
              <w:bottom w:val="single" w:sz="4" w:space="0" w:color="auto"/>
              <w:right w:val="single" w:sz="4" w:space="0" w:color="auto"/>
            </w:tcBorders>
            <w:vAlign w:val="center"/>
          </w:tcPr>
          <w:p w:rsidR="004834E8" w:rsidRPr="00241FF6" w:rsidRDefault="004834E8"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4992</w:t>
            </w:r>
          </w:p>
        </w:tc>
        <w:tc>
          <w:tcPr>
            <w:tcW w:w="832" w:type="dxa"/>
            <w:tcBorders>
              <w:top w:val="single" w:sz="4" w:space="0" w:color="auto"/>
              <w:left w:val="single" w:sz="4" w:space="0" w:color="auto"/>
              <w:bottom w:val="single" w:sz="4" w:space="0" w:color="auto"/>
              <w:right w:val="single" w:sz="4" w:space="0" w:color="auto"/>
            </w:tcBorders>
            <w:vAlign w:val="center"/>
          </w:tcPr>
          <w:p w:rsidR="004834E8" w:rsidRPr="00241FF6" w:rsidRDefault="004834E8"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5380</w:t>
            </w:r>
          </w:p>
        </w:tc>
        <w:tc>
          <w:tcPr>
            <w:tcW w:w="885" w:type="dxa"/>
            <w:tcBorders>
              <w:top w:val="single" w:sz="4" w:space="0" w:color="auto"/>
              <w:left w:val="single" w:sz="4" w:space="0" w:color="auto"/>
              <w:bottom w:val="single" w:sz="4" w:space="0" w:color="auto"/>
              <w:right w:val="single" w:sz="4" w:space="0" w:color="auto"/>
            </w:tcBorders>
            <w:vAlign w:val="center"/>
          </w:tcPr>
          <w:p w:rsidR="004834E8" w:rsidRPr="00241FF6" w:rsidRDefault="004834E8"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7488</w:t>
            </w:r>
          </w:p>
        </w:tc>
        <w:tc>
          <w:tcPr>
            <w:tcW w:w="917" w:type="dxa"/>
            <w:tcBorders>
              <w:top w:val="single" w:sz="4" w:space="0" w:color="auto"/>
              <w:left w:val="single" w:sz="4" w:space="0" w:color="auto"/>
              <w:bottom w:val="single" w:sz="4" w:space="0" w:color="auto"/>
              <w:right w:val="single" w:sz="4" w:space="0" w:color="auto"/>
            </w:tcBorders>
            <w:vAlign w:val="center"/>
          </w:tcPr>
          <w:p w:rsidR="004834E8" w:rsidRPr="00241FF6" w:rsidRDefault="004834E8"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8070</w:t>
            </w:r>
          </w:p>
        </w:tc>
        <w:tc>
          <w:tcPr>
            <w:tcW w:w="850"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rPr>
            </w:pPr>
          </w:p>
        </w:tc>
      </w:tr>
      <w:tr w:rsidR="004834E8" w:rsidTr="00077E4E">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545A64">
            <w:pPr>
              <w:pStyle w:val="TAC"/>
              <w:rPr>
                <w:lang w:val="en-US" w:eastAsia="zh-CN"/>
              </w:rPr>
            </w:pPr>
            <w:r>
              <w:rPr>
                <w:rFonts w:hint="eastAsia"/>
                <w:lang w:val="en-US"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545A64">
            <w:pPr>
              <w:pStyle w:val="TAC"/>
              <w:rPr>
                <w:lang w:val="en-US" w:eastAsia="zh-CN"/>
              </w:rPr>
            </w:pPr>
            <w:r>
              <w:rPr>
                <w:rFonts w:hint="eastAsia"/>
                <w:lang w:val="en-US" w:eastAsia="zh-CN"/>
              </w:rPr>
              <w:t>4400</w:t>
            </w:r>
          </w:p>
        </w:tc>
        <w:tc>
          <w:tcPr>
            <w:tcW w:w="780"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545A64">
            <w:pPr>
              <w:pStyle w:val="TAC"/>
              <w:rPr>
                <w:lang w:val="en-US" w:eastAsia="zh-CN"/>
              </w:rPr>
            </w:pPr>
            <w:r>
              <w:rPr>
                <w:rFonts w:hint="eastAsia"/>
                <w:lang w:val="en-US" w:eastAsia="zh-CN"/>
              </w:rPr>
              <w:t>5000</w:t>
            </w:r>
          </w:p>
        </w:tc>
        <w:tc>
          <w:tcPr>
            <w:tcW w:w="937"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545A64">
            <w:pPr>
              <w:pStyle w:val="TAC"/>
              <w:rPr>
                <w:lang w:val="en-US" w:eastAsia="zh-CN"/>
              </w:rPr>
            </w:pPr>
            <w:r>
              <w:rPr>
                <w:rFonts w:hint="eastAsia"/>
                <w:lang w:val="en-US" w:eastAsia="zh-CN"/>
              </w:rPr>
              <w:t>4400</w:t>
            </w:r>
          </w:p>
        </w:tc>
        <w:tc>
          <w:tcPr>
            <w:tcW w:w="950"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545A64">
            <w:pPr>
              <w:pStyle w:val="TAC"/>
              <w:rPr>
                <w:lang w:val="en-US" w:eastAsia="zh-CN"/>
              </w:rPr>
            </w:pPr>
            <w:r>
              <w:rPr>
                <w:rFonts w:hint="eastAsia"/>
                <w:lang w:val="en-US" w:eastAsia="zh-CN"/>
              </w:rPr>
              <w:t>5000</w:t>
            </w:r>
          </w:p>
        </w:tc>
        <w:tc>
          <w:tcPr>
            <w:tcW w:w="850" w:type="dxa"/>
            <w:tcBorders>
              <w:top w:val="single" w:sz="4" w:space="0" w:color="auto"/>
              <w:left w:val="single" w:sz="4" w:space="0" w:color="auto"/>
              <w:bottom w:val="single" w:sz="4" w:space="0" w:color="auto"/>
              <w:right w:val="single" w:sz="4" w:space="0" w:color="auto"/>
            </w:tcBorders>
            <w:vAlign w:val="center"/>
          </w:tcPr>
          <w:p w:rsidR="004834E8" w:rsidRPr="00241FF6" w:rsidRDefault="004834E8"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8800</w:t>
            </w:r>
          </w:p>
        </w:tc>
        <w:tc>
          <w:tcPr>
            <w:tcW w:w="832" w:type="dxa"/>
            <w:tcBorders>
              <w:top w:val="single" w:sz="4" w:space="0" w:color="auto"/>
              <w:left w:val="single" w:sz="4" w:space="0" w:color="auto"/>
              <w:bottom w:val="single" w:sz="4" w:space="0" w:color="auto"/>
              <w:right w:val="single" w:sz="4" w:space="0" w:color="auto"/>
            </w:tcBorders>
            <w:vAlign w:val="center"/>
          </w:tcPr>
          <w:p w:rsidR="004834E8" w:rsidRPr="00241FF6" w:rsidRDefault="004834E8"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10000</w:t>
            </w:r>
          </w:p>
        </w:tc>
        <w:tc>
          <w:tcPr>
            <w:tcW w:w="885" w:type="dxa"/>
            <w:tcBorders>
              <w:top w:val="single" w:sz="4" w:space="0" w:color="auto"/>
              <w:left w:val="single" w:sz="4" w:space="0" w:color="auto"/>
              <w:bottom w:val="single" w:sz="4" w:space="0" w:color="auto"/>
              <w:right w:val="single" w:sz="4" w:space="0" w:color="auto"/>
            </w:tcBorders>
            <w:vAlign w:val="center"/>
          </w:tcPr>
          <w:p w:rsidR="004834E8" w:rsidRPr="00241FF6" w:rsidRDefault="004834E8"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1320</w:t>
            </w:r>
          </w:p>
        </w:tc>
        <w:tc>
          <w:tcPr>
            <w:tcW w:w="917" w:type="dxa"/>
            <w:tcBorders>
              <w:top w:val="single" w:sz="4" w:space="0" w:color="auto"/>
              <w:left w:val="single" w:sz="4" w:space="0" w:color="auto"/>
              <w:bottom w:val="single" w:sz="4" w:space="0" w:color="auto"/>
              <w:right w:val="single" w:sz="4" w:space="0" w:color="auto"/>
            </w:tcBorders>
            <w:vAlign w:val="center"/>
          </w:tcPr>
          <w:p w:rsidR="004834E8" w:rsidRPr="00241FF6" w:rsidRDefault="004834E8" w:rsidP="00545A64">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15000</w:t>
            </w:r>
          </w:p>
        </w:tc>
        <w:tc>
          <w:tcPr>
            <w:tcW w:w="850"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4834E8" w:rsidRDefault="004834E8" w:rsidP="00545A64">
            <w:pPr>
              <w:keepNext/>
              <w:keepLines/>
              <w:spacing w:after="0"/>
              <w:jc w:val="center"/>
              <w:rPr>
                <w:rFonts w:ascii="Arial" w:eastAsia="MS Mincho" w:hAnsi="Arial"/>
                <w:sz w:val="18"/>
              </w:rPr>
            </w:pPr>
          </w:p>
        </w:tc>
      </w:tr>
    </w:tbl>
    <w:p w:rsidR="004834E8" w:rsidRDefault="004834E8" w:rsidP="004834E8">
      <w:pPr>
        <w:rPr>
          <w:rFonts w:ascii="Arial" w:eastAsiaTheme="minorEastAsia" w:hAnsi="Arial" w:cs="Arial"/>
          <w:sz w:val="24"/>
          <w:szCs w:val="24"/>
          <w:lang w:eastAsia="zh-CN"/>
        </w:rPr>
      </w:pPr>
    </w:p>
    <w:p w:rsidR="004834E8" w:rsidRPr="00241FF6" w:rsidRDefault="004834E8" w:rsidP="004834E8">
      <w:pPr>
        <w:rPr>
          <w:rFonts w:ascii="Arial" w:eastAsiaTheme="minorEastAsia" w:hAnsi="Arial" w:cs="Arial"/>
          <w:sz w:val="24"/>
          <w:szCs w:val="24"/>
          <w:lang w:eastAsia="zh-CN"/>
        </w:rPr>
      </w:pPr>
      <w:r w:rsidRPr="00C64451">
        <w:rPr>
          <w:rFonts w:hint="eastAsia"/>
          <w:lang w:val="en-US" w:eastAsia="zh-CN"/>
        </w:rPr>
        <w:t xml:space="preserve">For </w:t>
      </w:r>
      <w:r>
        <w:rPr>
          <w:rFonts w:eastAsiaTheme="minorEastAsia" w:hint="eastAsia"/>
          <w:lang w:val="en-US" w:eastAsia="zh-CN"/>
        </w:rPr>
        <w:t xml:space="preserve">single uplink, the </w:t>
      </w:r>
      <w:r w:rsidRPr="00C64451">
        <w:rPr>
          <w:rFonts w:hint="eastAsia"/>
          <w:lang w:val="en-US" w:eastAsia="zh-CN"/>
        </w:rPr>
        <w:t>UE coexistence</w:t>
      </w:r>
      <w:r>
        <w:rPr>
          <w:rFonts w:eastAsiaTheme="minorEastAsia" w:hint="eastAsia"/>
          <w:lang w:val="en-US" w:eastAsia="zh-CN"/>
        </w:rPr>
        <w:t xml:space="preserve"> </w:t>
      </w:r>
      <w:r w:rsidR="00DB3FDD">
        <w:rPr>
          <w:rFonts w:eastAsiaTheme="minorEastAsia" w:hint="eastAsia"/>
          <w:lang w:val="en-US" w:eastAsia="zh-CN"/>
        </w:rPr>
        <w:t xml:space="preserve">requirement </w:t>
      </w:r>
      <w:r w:rsidRPr="00C64451">
        <w:rPr>
          <w:rFonts w:hint="eastAsia"/>
          <w:lang w:val="en-US" w:eastAsia="zh-CN"/>
        </w:rPr>
        <w:t>is already considered for these bands in TS 3</w:t>
      </w:r>
      <w:r>
        <w:rPr>
          <w:rFonts w:hint="eastAsia"/>
          <w:lang w:val="en-US" w:eastAsia="zh-CN"/>
        </w:rPr>
        <w:t>8</w:t>
      </w:r>
      <w:r w:rsidRPr="00C64451">
        <w:rPr>
          <w:rFonts w:hint="eastAsia"/>
          <w:lang w:val="en-US" w:eastAsia="zh-CN"/>
        </w:rPr>
        <w:t>.101</w:t>
      </w:r>
      <w:r>
        <w:rPr>
          <w:rFonts w:hint="eastAsia"/>
          <w:lang w:val="en-US" w:eastAsia="zh-CN"/>
        </w:rPr>
        <w:t>-1 [3]</w:t>
      </w:r>
      <w:r w:rsidRPr="00C64451">
        <w:rPr>
          <w:rFonts w:hint="eastAsia"/>
          <w:lang w:val="en-US" w:eastAsia="zh-CN"/>
        </w:rPr>
        <w:t>.</w:t>
      </w:r>
    </w:p>
    <w:p w:rsidR="004834E8" w:rsidRPr="00231582" w:rsidRDefault="004834E8" w:rsidP="004834E8">
      <w:pPr>
        <w:pStyle w:val="3"/>
        <w:rPr>
          <w:rFonts w:ascii="Calibri" w:hAnsi="Calibri"/>
          <w:color w:val="000000"/>
          <w:szCs w:val="22"/>
        </w:rPr>
      </w:pPr>
      <w:bookmarkStart w:id="144" w:name="_Toc487144346"/>
      <w:bookmarkStart w:id="145" w:name="_Toc4969902"/>
      <w:r w:rsidRPr="00231582">
        <w:rPr>
          <w:color w:val="000000"/>
        </w:rPr>
        <w:lastRenderedPageBreak/>
        <w:t>6.</w:t>
      </w:r>
      <w:r w:rsidR="00404882">
        <w:rPr>
          <w:rFonts w:hint="eastAsia"/>
          <w:color w:val="000000"/>
        </w:rPr>
        <w:t>5</w:t>
      </w:r>
      <w:r w:rsidRPr="00231582">
        <w:rPr>
          <w:color w:val="000000"/>
        </w:rPr>
        <w:t>.</w:t>
      </w:r>
      <w:r w:rsidRPr="00231582">
        <w:rPr>
          <w:rFonts w:hint="eastAsia"/>
          <w:color w:val="000000"/>
        </w:rPr>
        <w:t>4</w:t>
      </w:r>
      <w:r w:rsidRPr="00231582">
        <w:rPr>
          <w:rFonts w:ascii="Calibri" w:hAnsi="Calibri"/>
          <w:color w:val="000000"/>
          <w:sz w:val="22"/>
          <w:szCs w:val="22"/>
          <w:lang w:eastAsia="sv-SE"/>
        </w:rPr>
        <w:tab/>
      </w:r>
      <w:r w:rsidRPr="00231582">
        <w:rPr>
          <w:color w:val="000000"/>
        </w:rPr>
        <w:t>∆</w:t>
      </w:r>
      <w:proofErr w:type="spellStart"/>
      <w:r w:rsidRPr="00231582">
        <w:rPr>
          <w:color w:val="000000"/>
        </w:rPr>
        <w:t>T</w:t>
      </w:r>
      <w:r w:rsidRPr="00231582">
        <w:rPr>
          <w:color w:val="000000"/>
          <w:vertAlign w:val="subscript"/>
        </w:rPr>
        <w:t>IB</w:t>
      </w:r>
      <w:proofErr w:type="gramStart"/>
      <w:r w:rsidRPr="00231582">
        <w:rPr>
          <w:rFonts w:hint="eastAsia"/>
          <w:color w:val="000000"/>
          <w:vertAlign w:val="subscript"/>
        </w:rPr>
        <w:t>,c</w:t>
      </w:r>
      <w:proofErr w:type="spellEnd"/>
      <w:proofErr w:type="gramEnd"/>
      <w:r w:rsidRPr="00231582">
        <w:rPr>
          <w:color w:val="000000"/>
        </w:rPr>
        <w:t xml:space="preserve"> and ∆</w:t>
      </w:r>
      <w:proofErr w:type="spellStart"/>
      <w:r w:rsidRPr="00231582">
        <w:rPr>
          <w:color w:val="000000"/>
        </w:rPr>
        <w:t>R</w:t>
      </w:r>
      <w:r w:rsidRPr="00231582">
        <w:rPr>
          <w:color w:val="000000"/>
          <w:vertAlign w:val="subscript"/>
        </w:rPr>
        <w:t>IB</w:t>
      </w:r>
      <w:r w:rsidRPr="00231582">
        <w:rPr>
          <w:rFonts w:hint="eastAsia"/>
          <w:color w:val="000000"/>
          <w:vertAlign w:val="subscript"/>
        </w:rPr>
        <w:t>,c</w:t>
      </w:r>
      <w:proofErr w:type="spellEnd"/>
      <w:r w:rsidRPr="00231582">
        <w:rPr>
          <w:color w:val="000000"/>
        </w:rPr>
        <w:t xml:space="preserve"> values</w:t>
      </w:r>
      <w:bookmarkEnd w:id="144"/>
      <w:bookmarkEnd w:id="145"/>
    </w:p>
    <w:p w:rsidR="004834E8" w:rsidRPr="00231582" w:rsidRDefault="004834E8" w:rsidP="004834E8">
      <w:pPr>
        <w:rPr>
          <w:color w:val="000000"/>
          <w:lang w:val="en-US" w:eastAsia="zh-CN"/>
        </w:rPr>
      </w:pPr>
      <w:r w:rsidRPr="00231582">
        <w:rPr>
          <w:color w:val="000000"/>
          <w:lang w:val="en-US" w:eastAsia="ja-JP"/>
        </w:rPr>
        <w:t xml:space="preserve">For </w:t>
      </w:r>
      <w:r w:rsidRPr="00231582">
        <w:rPr>
          <w:rFonts w:hint="eastAsia"/>
          <w:color w:val="000000"/>
          <w:lang w:val="en-US" w:eastAsia="zh-CN"/>
        </w:rPr>
        <w:t>three</w:t>
      </w:r>
      <w:r w:rsidRPr="00231582">
        <w:rPr>
          <w:color w:val="000000"/>
          <w:lang w:val="en-US" w:eastAsia="ja-JP"/>
        </w:rPr>
        <w:t xml:space="preserve"> simultaneous DLs and one UL </w:t>
      </w:r>
      <w:r w:rsidRPr="00231582">
        <w:rPr>
          <w:color w:val="000000"/>
        </w:rPr>
        <w:t>of</w:t>
      </w:r>
      <w:r w:rsidRPr="00231582">
        <w:rPr>
          <w:color w:val="000000"/>
          <w:lang w:eastAsia="zh-CN"/>
        </w:rPr>
        <w:t xml:space="preserve"> </w:t>
      </w:r>
      <w:r w:rsidRPr="00231582">
        <w:rPr>
          <w:color w:val="000000"/>
        </w:rPr>
        <w:t>Band</w:t>
      </w:r>
      <w:r>
        <w:rPr>
          <w:rFonts w:hint="eastAsia"/>
          <w:color w:val="000000"/>
          <w:lang w:eastAsia="zh-CN"/>
        </w:rPr>
        <w:t xml:space="preserve"> </w:t>
      </w:r>
      <w:r w:rsidR="00DB3FDD">
        <w:rPr>
          <w:rFonts w:hint="eastAsia"/>
          <w:color w:val="000000"/>
          <w:lang w:eastAsia="zh-CN"/>
        </w:rPr>
        <w:t>n</w:t>
      </w:r>
      <w:r w:rsidR="00DB3FDD">
        <w:rPr>
          <w:rFonts w:eastAsiaTheme="minorEastAsia" w:hint="eastAsia"/>
          <w:color w:val="000000"/>
          <w:lang w:eastAsia="zh-CN"/>
        </w:rPr>
        <w:t>39</w:t>
      </w:r>
      <w:r w:rsidR="00DB3FDD">
        <w:rPr>
          <w:rFonts w:hint="eastAsia"/>
          <w:color w:val="000000"/>
          <w:lang w:eastAsia="zh-CN"/>
        </w:rPr>
        <w:t>, n</w:t>
      </w:r>
      <w:r w:rsidR="00DB3FDD">
        <w:rPr>
          <w:rFonts w:eastAsiaTheme="minorEastAsia" w:hint="eastAsia"/>
          <w:color w:val="000000"/>
          <w:lang w:eastAsia="zh-CN"/>
        </w:rPr>
        <w:t>41</w:t>
      </w:r>
      <w:r>
        <w:rPr>
          <w:rFonts w:hint="eastAsia"/>
          <w:color w:val="000000"/>
          <w:lang w:eastAsia="zh-CN"/>
        </w:rPr>
        <w:t xml:space="preserve"> </w:t>
      </w:r>
      <w:r w:rsidRPr="00231582">
        <w:rPr>
          <w:color w:val="000000"/>
        </w:rPr>
        <w:t xml:space="preserve">and </w:t>
      </w:r>
      <w:r w:rsidR="00DB3FDD">
        <w:rPr>
          <w:rFonts w:hint="eastAsia"/>
          <w:color w:val="000000"/>
          <w:lang w:eastAsia="zh-CN"/>
        </w:rPr>
        <w:t>n79</w:t>
      </w:r>
      <w:r w:rsidRPr="00231582">
        <w:rPr>
          <w:rFonts w:hint="eastAsia"/>
          <w:color w:val="000000"/>
          <w:lang w:val="en-US" w:eastAsia="zh-CN"/>
        </w:rPr>
        <w:t xml:space="preserve">, </w:t>
      </w:r>
      <w:r w:rsidRPr="00231582">
        <w:rPr>
          <w:color w:val="000000"/>
          <w:lang w:val="en-US" w:eastAsia="ja-JP"/>
        </w:rPr>
        <w:t xml:space="preserve">the </w:t>
      </w:r>
      <w:r w:rsidRPr="00231582">
        <w:rPr>
          <w:color w:val="000000"/>
          <w:lang w:val="en-US" w:eastAsia="ja-JP"/>
        </w:rPr>
        <w:sym w:font="Symbol" w:char="F044"/>
      </w:r>
      <w:proofErr w:type="spellStart"/>
      <w:r w:rsidRPr="00231582">
        <w:rPr>
          <w:color w:val="000000"/>
          <w:lang w:val="en-US" w:eastAsia="ja-JP"/>
        </w:rPr>
        <w:t>T</w:t>
      </w:r>
      <w:r w:rsidRPr="00231582">
        <w:rPr>
          <w:color w:val="000000"/>
          <w:vertAlign w:val="subscript"/>
          <w:lang w:val="en-US" w:eastAsia="ja-JP"/>
        </w:rPr>
        <w:t>IB</w:t>
      </w:r>
      <w:proofErr w:type="gramStart"/>
      <w:r w:rsidRPr="00231582">
        <w:rPr>
          <w:color w:val="000000"/>
          <w:vertAlign w:val="subscript"/>
          <w:lang w:val="en-US" w:eastAsia="ja-JP"/>
        </w:rPr>
        <w:t>,c</w:t>
      </w:r>
      <w:proofErr w:type="spellEnd"/>
      <w:proofErr w:type="gramEnd"/>
      <w:r w:rsidRPr="00231582">
        <w:rPr>
          <w:color w:val="000000"/>
          <w:lang w:val="en-US" w:eastAsia="ja-JP"/>
        </w:rPr>
        <w:t xml:space="preserve"> and </w:t>
      </w:r>
      <w:r w:rsidRPr="00231582">
        <w:rPr>
          <w:color w:val="000000"/>
          <w:lang w:val="en-US" w:eastAsia="ja-JP"/>
        </w:rPr>
        <w:sym w:font="Symbol" w:char="F044"/>
      </w:r>
      <w:proofErr w:type="spellStart"/>
      <w:r w:rsidRPr="00231582">
        <w:rPr>
          <w:color w:val="000000"/>
          <w:lang w:val="en-US" w:eastAsia="ja-JP"/>
        </w:rPr>
        <w:t>R</w:t>
      </w:r>
      <w:r w:rsidRPr="00231582">
        <w:rPr>
          <w:color w:val="000000"/>
          <w:vertAlign w:val="subscript"/>
          <w:lang w:val="en-US" w:eastAsia="ja-JP"/>
        </w:rPr>
        <w:t>IB</w:t>
      </w:r>
      <w:r w:rsidRPr="00231582">
        <w:rPr>
          <w:rFonts w:hint="eastAsia"/>
          <w:color w:val="000000"/>
          <w:vertAlign w:val="subscript"/>
          <w:lang w:val="en-US" w:eastAsia="zh-CN"/>
        </w:rPr>
        <w:t>,c</w:t>
      </w:r>
      <w:proofErr w:type="spellEnd"/>
      <w:r w:rsidRPr="00231582">
        <w:rPr>
          <w:rFonts w:hint="eastAsia"/>
          <w:color w:val="000000"/>
          <w:vertAlign w:val="subscript"/>
          <w:lang w:val="en-US" w:eastAsia="zh-CN"/>
        </w:rPr>
        <w:t xml:space="preserve"> </w:t>
      </w:r>
      <w:r w:rsidRPr="00231582">
        <w:rPr>
          <w:color w:val="000000"/>
          <w:lang w:val="en-US" w:eastAsia="ja-JP"/>
        </w:rPr>
        <w:t xml:space="preserve"> values are shown in table 6.</w:t>
      </w:r>
      <w:r w:rsidR="00404882">
        <w:rPr>
          <w:rFonts w:eastAsiaTheme="minorEastAsia" w:hint="eastAsia"/>
          <w:color w:val="000000"/>
          <w:lang w:val="en-US" w:eastAsia="zh-CN"/>
        </w:rPr>
        <w:t>5</w:t>
      </w:r>
      <w:r w:rsidRPr="00231582">
        <w:rPr>
          <w:color w:val="000000"/>
          <w:lang w:val="en-US" w:eastAsia="ja-JP"/>
        </w:rPr>
        <w:t>.4-1 and</w:t>
      </w:r>
      <w:r w:rsidRPr="00231582">
        <w:rPr>
          <w:rFonts w:hint="eastAsia"/>
          <w:color w:val="000000"/>
          <w:lang w:val="en-US" w:eastAsia="zh-CN"/>
        </w:rPr>
        <w:t xml:space="preserve"> </w:t>
      </w:r>
      <w:r w:rsidRPr="00231582">
        <w:rPr>
          <w:color w:val="000000"/>
          <w:lang w:val="en-US" w:eastAsia="ja-JP"/>
        </w:rPr>
        <w:t xml:space="preserve"> table 6.</w:t>
      </w:r>
      <w:r w:rsidR="00404882">
        <w:rPr>
          <w:rFonts w:eastAsiaTheme="minorEastAsia" w:hint="eastAsia"/>
          <w:color w:val="000000"/>
          <w:lang w:val="en-US" w:eastAsia="zh-CN"/>
        </w:rPr>
        <w:t>5</w:t>
      </w:r>
      <w:r w:rsidRPr="00231582">
        <w:rPr>
          <w:color w:val="000000"/>
          <w:lang w:val="en-US" w:eastAsia="ja-JP"/>
        </w:rPr>
        <w:t>.4-2</w:t>
      </w:r>
      <w:r w:rsidRPr="00231582">
        <w:rPr>
          <w:rFonts w:hint="eastAsia"/>
          <w:color w:val="000000"/>
          <w:lang w:val="en-US" w:eastAsia="zh-CN"/>
        </w:rPr>
        <w:t>, respectively.</w:t>
      </w:r>
    </w:p>
    <w:p w:rsidR="004834E8" w:rsidRPr="00231582" w:rsidRDefault="004834E8" w:rsidP="004834E8">
      <w:pPr>
        <w:pStyle w:val="TH"/>
        <w:rPr>
          <w:color w:val="000000"/>
        </w:rPr>
      </w:pPr>
      <w:r w:rsidRPr="00231582">
        <w:rPr>
          <w:color w:val="000000"/>
        </w:rPr>
        <w:t>Table 6.</w:t>
      </w:r>
      <w:r w:rsidR="00404882">
        <w:rPr>
          <w:rFonts w:eastAsiaTheme="minorEastAsia" w:hint="eastAsia"/>
          <w:color w:val="000000"/>
          <w:lang w:eastAsia="zh-CN"/>
        </w:rPr>
        <w:t>5</w:t>
      </w:r>
      <w:r w:rsidRPr="00231582">
        <w:rPr>
          <w:color w:val="000000"/>
        </w:rPr>
        <w:t>.4</w:t>
      </w:r>
      <w:r w:rsidRPr="00231582">
        <w:rPr>
          <w:rFonts w:hint="eastAsia"/>
          <w:color w:val="000000"/>
        </w:rPr>
        <w:t>-</w:t>
      </w:r>
      <w:r w:rsidRPr="00231582">
        <w:rPr>
          <w:color w:val="000000"/>
        </w:rPr>
        <w:t xml:space="preserve">1: </w:t>
      </w:r>
      <w:proofErr w:type="spellStart"/>
      <w:r w:rsidRPr="00231582">
        <w:rPr>
          <w:color w:val="000000"/>
        </w:rPr>
        <w:t>ΔTIB</w:t>
      </w:r>
      <w:proofErr w:type="gramStart"/>
      <w:r w:rsidRPr="00231582">
        <w:rPr>
          <w:color w:val="000000"/>
        </w:rPr>
        <w:t>,c</w:t>
      </w:r>
      <w:proofErr w:type="spellEnd"/>
      <w:proofErr w:type="gramEnd"/>
      <w:r w:rsidRPr="00231582">
        <w:rPr>
          <w:rFonts w:hint="eastAsia"/>
          <w:color w:val="000000"/>
        </w:rPr>
        <w:t xml:space="preserve"> for 3DL aggregation</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834E8" w:rsidRPr="00231582" w:rsidTr="00545A64">
        <w:trPr>
          <w:tblHeader/>
          <w:jc w:val="center"/>
        </w:trPr>
        <w:tc>
          <w:tcPr>
            <w:tcW w:w="1535" w:type="dxa"/>
            <w:vAlign w:val="center"/>
          </w:tcPr>
          <w:p w:rsidR="004834E8" w:rsidRPr="00231582" w:rsidRDefault="004834E8" w:rsidP="00545A64">
            <w:pPr>
              <w:keepNext/>
              <w:keepLines/>
              <w:spacing w:after="0"/>
              <w:jc w:val="center"/>
              <w:rPr>
                <w:rFonts w:ascii="Arial" w:hAnsi="Arial"/>
                <w:b/>
                <w:color w:val="000000"/>
                <w:sz w:val="18"/>
                <w:lang w:val="en-US" w:eastAsia="ja-JP"/>
              </w:rPr>
            </w:pPr>
            <w:r w:rsidRPr="00231582">
              <w:rPr>
                <w:rFonts w:ascii="Arial" w:hAnsi="Arial"/>
                <w:b/>
                <w:color w:val="000000"/>
                <w:sz w:val="18"/>
                <w:lang w:val="en-US" w:eastAsia="ja-JP"/>
              </w:rPr>
              <w:t>Inter-band CA Configuration</w:t>
            </w:r>
          </w:p>
        </w:tc>
        <w:tc>
          <w:tcPr>
            <w:tcW w:w="2049" w:type="dxa"/>
            <w:vAlign w:val="center"/>
          </w:tcPr>
          <w:p w:rsidR="004834E8" w:rsidRPr="00231582" w:rsidRDefault="004834E8" w:rsidP="00545A64">
            <w:pPr>
              <w:keepNext/>
              <w:keepLines/>
              <w:spacing w:after="0"/>
              <w:jc w:val="center"/>
              <w:rPr>
                <w:rFonts w:ascii="Arial" w:hAnsi="Arial"/>
                <w:b/>
                <w:color w:val="000000"/>
                <w:sz w:val="18"/>
                <w:lang w:val="en-US" w:eastAsia="ja-JP"/>
              </w:rPr>
            </w:pPr>
            <w:r>
              <w:rPr>
                <w:rFonts w:ascii="Arial" w:hAnsi="Arial" w:hint="eastAsia"/>
                <w:b/>
                <w:color w:val="000000"/>
                <w:sz w:val="18"/>
                <w:lang w:val="en-US" w:eastAsia="zh-CN"/>
              </w:rPr>
              <w:t>NR</w:t>
            </w:r>
            <w:r w:rsidRPr="00231582">
              <w:rPr>
                <w:rFonts w:ascii="Arial" w:hAnsi="Arial"/>
                <w:b/>
                <w:color w:val="000000"/>
                <w:sz w:val="18"/>
                <w:lang w:val="en-US" w:eastAsia="ja-JP"/>
              </w:rPr>
              <w:t xml:space="preserve"> Band</w:t>
            </w:r>
          </w:p>
        </w:tc>
        <w:tc>
          <w:tcPr>
            <w:tcW w:w="2340" w:type="dxa"/>
            <w:vAlign w:val="center"/>
          </w:tcPr>
          <w:p w:rsidR="004834E8" w:rsidRPr="00231582" w:rsidRDefault="004834E8" w:rsidP="00545A64">
            <w:pPr>
              <w:keepNext/>
              <w:keepLines/>
              <w:spacing w:after="0"/>
              <w:jc w:val="center"/>
              <w:rPr>
                <w:rFonts w:ascii="Arial" w:hAnsi="Arial"/>
                <w:b/>
                <w:color w:val="000000"/>
                <w:sz w:val="18"/>
                <w:lang w:val="en-US" w:eastAsia="ja-JP"/>
              </w:rPr>
            </w:pPr>
            <w:proofErr w:type="spellStart"/>
            <w:r w:rsidRPr="00231582">
              <w:rPr>
                <w:rFonts w:ascii="Arial" w:hAnsi="Arial"/>
                <w:b/>
                <w:color w:val="000000"/>
                <w:sz w:val="18"/>
                <w:lang w:val="en-US" w:eastAsia="ja-JP"/>
              </w:rPr>
              <w:t>ΔT</w:t>
            </w:r>
            <w:r w:rsidRPr="00231582">
              <w:rPr>
                <w:rFonts w:ascii="Arial" w:hAnsi="Arial"/>
                <w:b/>
                <w:color w:val="000000"/>
                <w:sz w:val="18"/>
                <w:vertAlign w:val="subscript"/>
                <w:lang w:val="en-US" w:eastAsia="ja-JP"/>
              </w:rPr>
              <w:t>IB,c</w:t>
            </w:r>
            <w:proofErr w:type="spellEnd"/>
            <w:r w:rsidRPr="00231582">
              <w:rPr>
                <w:rFonts w:ascii="Arial" w:hAnsi="Arial"/>
                <w:b/>
                <w:color w:val="000000"/>
                <w:sz w:val="18"/>
                <w:lang w:val="en-US" w:eastAsia="ja-JP"/>
              </w:rPr>
              <w:t xml:space="preserve">  [dB]</w:t>
            </w:r>
          </w:p>
        </w:tc>
      </w:tr>
      <w:tr w:rsidR="00A95788" w:rsidRPr="00231582" w:rsidTr="00545A64">
        <w:trPr>
          <w:jc w:val="center"/>
        </w:trPr>
        <w:tc>
          <w:tcPr>
            <w:tcW w:w="1535" w:type="dxa"/>
            <w:vMerge w:val="restart"/>
            <w:vAlign w:val="center"/>
          </w:tcPr>
          <w:p w:rsidR="00A95788" w:rsidRPr="00077E4E" w:rsidRDefault="00A95788">
            <w:pPr>
              <w:keepNext/>
              <w:keepLines/>
              <w:spacing w:after="0"/>
              <w:jc w:val="center"/>
              <w:rPr>
                <w:rFonts w:ascii="Arial" w:eastAsiaTheme="minorEastAsia" w:hAnsi="Arial"/>
                <w:color w:val="000000"/>
                <w:sz w:val="18"/>
                <w:lang w:val="en-US" w:eastAsia="zh-CN"/>
              </w:rPr>
            </w:pPr>
            <w:r w:rsidRPr="00231582">
              <w:rPr>
                <w:rFonts w:ascii="Arial" w:hAnsi="Arial"/>
                <w:color w:val="000000"/>
                <w:sz w:val="18"/>
                <w:lang w:val="en-US" w:eastAsia="ja-JP"/>
              </w:rPr>
              <w:t>CA_</w:t>
            </w:r>
            <w:r>
              <w:rPr>
                <w:rFonts w:ascii="Arial" w:eastAsiaTheme="minorEastAsia" w:hAnsi="Arial" w:hint="eastAsia"/>
                <w:color w:val="000000"/>
                <w:sz w:val="18"/>
                <w:lang w:val="en-US" w:eastAsia="zh-CN"/>
              </w:rPr>
              <w:t>39</w:t>
            </w:r>
            <w:r w:rsidRPr="00231582">
              <w:rPr>
                <w:rFonts w:ascii="Arial" w:hAnsi="Arial"/>
                <w:color w:val="000000"/>
                <w:sz w:val="18"/>
                <w:lang w:val="en-US" w:eastAsia="ja-JP"/>
              </w:rPr>
              <w:t>-</w:t>
            </w:r>
            <w:r>
              <w:rPr>
                <w:rFonts w:ascii="Arial" w:eastAsiaTheme="minorEastAsia" w:hAnsi="Arial" w:hint="eastAsia"/>
                <w:color w:val="000000"/>
                <w:sz w:val="18"/>
                <w:lang w:val="en-US" w:eastAsia="zh-CN"/>
              </w:rPr>
              <w:t>41</w:t>
            </w:r>
            <w:r>
              <w:rPr>
                <w:rFonts w:ascii="Arial" w:hAnsi="Arial" w:hint="eastAsia"/>
                <w:color w:val="000000"/>
                <w:sz w:val="18"/>
                <w:lang w:val="en-US" w:eastAsia="zh-CN"/>
              </w:rPr>
              <w:t>-</w:t>
            </w:r>
            <w:r>
              <w:rPr>
                <w:rFonts w:ascii="Arial" w:eastAsiaTheme="minorEastAsia" w:hAnsi="Arial" w:hint="eastAsia"/>
                <w:color w:val="000000"/>
                <w:sz w:val="18"/>
                <w:lang w:val="en-US" w:eastAsia="zh-CN"/>
              </w:rPr>
              <w:t>79</w:t>
            </w:r>
          </w:p>
        </w:tc>
        <w:tc>
          <w:tcPr>
            <w:tcW w:w="2049" w:type="dxa"/>
            <w:vAlign w:val="center"/>
          </w:tcPr>
          <w:p w:rsidR="00A95788" w:rsidRPr="00077E4E" w:rsidRDefault="00A95788" w:rsidP="00545A64">
            <w:pPr>
              <w:keepNext/>
              <w:keepLines/>
              <w:spacing w:after="0"/>
              <w:jc w:val="center"/>
              <w:rPr>
                <w:rFonts w:ascii="Arial" w:eastAsiaTheme="minorEastAsia" w:hAnsi="Arial"/>
                <w:color w:val="000000"/>
                <w:sz w:val="18"/>
                <w:lang w:val="en-US" w:eastAsia="zh-CN"/>
                <w:rPrChange w:id="146" w:author="CATT" w:date="2019-10-03T23:13:00Z">
                  <w:rPr>
                    <w:rFonts w:ascii="Arial" w:hAnsi="Arial"/>
                    <w:color w:val="000000"/>
                    <w:sz w:val="18"/>
                    <w:lang w:val="en-US" w:eastAsia="zh-CN"/>
                  </w:rPr>
                </w:rPrChange>
              </w:rPr>
            </w:pPr>
            <w:del w:id="147" w:author="CATT" w:date="2019-10-03T23:13:00Z">
              <w:r w:rsidDel="00077E4E">
                <w:rPr>
                  <w:rFonts w:ascii="Arial" w:hAnsi="Arial"/>
                  <w:color w:val="000000"/>
                  <w:sz w:val="18"/>
                  <w:lang w:val="en-US" w:eastAsia="zh-CN"/>
                </w:rPr>
                <w:delText>X</w:delText>
              </w:r>
            </w:del>
            <w:ins w:id="148" w:author="CATT" w:date="2019-10-03T23:13:00Z">
              <w:r>
                <w:rPr>
                  <w:rFonts w:ascii="Arial" w:eastAsiaTheme="minorEastAsia" w:hAnsi="Arial" w:hint="eastAsia"/>
                  <w:color w:val="000000"/>
                  <w:sz w:val="18"/>
                  <w:lang w:val="en-US" w:eastAsia="zh-CN"/>
                </w:rPr>
                <w:t>n39</w:t>
              </w:r>
            </w:ins>
          </w:p>
        </w:tc>
        <w:tc>
          <w:tcPr>
            <w:tcW w:w="2340" w:type="dxa"/>
            <w:vAlign w:val="center"/>
          </w:tcPr>
          <w:p w:rsidR="00A95788" w:rsidRPr="00134CC9" w:rsidRDefault="00A95788">
            <w:pPr>
              <w:keepNext/>
              <w:keepLines/>
              <w:spacing w:after="0"/>
              <w:jc w:val="center"/>
              <w:rPr>
                <w:rFonts w:ascii="Arial" w:eastAsiaTheme="minorEastAsia" w:hAnsi="Arial"/>
                <w:color w:val="000000"/>
                <w:sz w:val="18"/>
                <w:lang w:val="en-US" w:eastAsia="zh-CN"/>
                <w:rPrChange w:id="149" w:author="CATT" w:date="2019-10-03T23:49:00Z">
                  <w:rPr>
                    <w:rFonts w:ascii="Arial" w:hAnsi="Arial"/>
                    <w:color w:val="000000"/>
                    <w:sz w:val="18"/>
                    <w:lang w:val="en-US" w:eastAsia="zh-CN"/>
                  </w:rPr>
                </w:rPrChange>
              </w:rPr>
            </w:pPr>
            <w:ins w:id="150" w:author="CATT" w:date="2019-10-03T23:55:00Z">
              <w:r>
                <w:rPr>
                  <w:rFonts w:ascii="Arial" w:eastAsiaTheme="minorEastAsia" w:hAnsi="Arial" w:hint="eastAsia"/>
                  <w:color w:val="000000"/>
                  <w:sz w:val="18"/>
                  <w:lang w:val="en-US" w:eastAsia="zh-CN"/>
                </w:rPr>
                <w:t>0.</w:t>
              </w:r>
            </w:ins>
            <w:ins w:id="151" w:author="CATT" w:date="2019-10-03T23:56:00Z">
              <w:r>
                <w:rPr>
                  <w:rFonts w:ascii="Arial" w:eastAsiaTheme="minorEastAsia" w:hAnsi="Arial" w:hint="eastAsia"/>
                  <w:color w:val="000000"/>
                  <w:sz w:val="18"/>
                  <w:lang w:val="en-US" w:eastAsia="zh-CN"/>
                </w:rPr>
                <w:t>3</w:t>
              </w:r>
            </w:ins>
          </w:p>
        </w:tc>
      </w:tr>
      <w:tr w:rsidR="00A95788" w:rsidRPr="00231582" w:rsidTr="00545A64">
        <w:trPr>
          <w:trHeight w:val="74"/>
          <w:jc w:val="center"/>
        </w:trPr>
        <w:tc>
          <w:tcPr>
            <w:tcW w:w="1535" w:type="dxa"/>
            <w:vMerge/>
            <w:vAlign w:val="center"/>
          </w:tcPr>
          <w:p w:rsidR="00A95788" w:rsidRPr="00231582" w:rsidRDefault="00A95788" w:rsidP="00545A64">
            <w:pPr>
              <w:keepNext/>
              <w:keepLines/>
              <w:spacing w:after="0"/>
              <w:jc w:val="center"/>
              <w:rPr>
                <w:rFonts w:ascii="Arial" w:hAnsi="Arial"/>
                <w:color w:val="000000"/>
                <w:sz w:val="18"/>
                <w:lang w:val="en-US" w:eastAsia="ja-JP"/>
              </w:rPr>
            </w:pPr>
          </w:p>
        </w:tc>
        <w:tc>
          <w:tcPr>
            <w:tcW w:w="2049" w:type="dxa"/>
            <w:vAlign w:val="center"/>
          </w:tcPr>
          <w:p w:rsidR="00A95788" w:rsidRPr="00077E4E" w:rsidRDefault="00A95788" w:rsidP="00545A64">
            <w:pPr>
              <w:keepNext/>
              <w:keepLines/>
              <w:spacing w:after="0"/>
              <w:jc w:val="center"/>
              <w:rPr>
                <w:rFonts w:ascii="Arial" w:eastAsiaTheme="minorEastAsia" w:hAnsi="Arial"/>
                <w:color w:val="000000"/>
                <w:sz w:val="18"/>
                <w:lang w:val="en-US" w:eastAsia="zh-CN"/>
                <w:rPrChange w:id="152" w:author="CATT" w:date="2019-10-03T23:13:00Z">
                  <w:rPr>
                    <w:rFonts w:ascii="Arial" w:hAnsi="Arial"/>
                    <w:color w:val="000000"/>
                    <w:sz w:val="18"/>
                    <w:lang w:val="en-US" w:eastAsia="zh-CN"/>
                  </w:rPr>
                </w:rPrChange>
              </w:rPr>
            </w:pPr>
            <w:del w:id="153" w:author="CATT" w:date="2019-10-03T23:13:00Z">
              <w:r w:rsidDel="00077E4E">
                <w:rPr>
                  <w:rFonts w:ascii="Arial" w:hAnsi="Arial"/>
                  <w:color w:val="000000"/>
                  <w:sz w:val="18"/>
                  <w:lang w:val="en-US" w:eastAsia="zh-CN"/>
                </w:rPr>
                <w:delText>Y</w:delText>
              </w:r>
            </w:del>
            <w:ins w:id="154" w:author="CATT" w:date="2019-10-03T23:13:00Z">
              <w:r>
                <w:rPr>
                  <w:rFonts w:ascii="Arial" w:eastAsiaTheme="minorEastAsia" w:hAnsi="Arial" w:hint="eastAsia"/>
                  <w:color w:val="000000"/>
                  <w:sz w:val="18"/>
                  <w:lang w:val="en-US" w:eastAsia="zh-CN"/>
                </w:rPr>
                <w:t>n41</w:t>
              </w:r>
            </w:ins>
          </w:p>
        </w:tc>
        <w:tc>
          <w:tcPr>
            <w:tcW w:w="2340" w:type="dxa"/>
            <w:vAlign w:val="center"/>
          </w:tcPr>
          <w:p w:rsidR="00A95788" w:rsidRPr="00134CC9" w:rsidRDefault="00A95788">
            <w:pPr>
              <w:keepNext/>
              <w:keepLines/>
              <w:spacing w:after="0"/>
              <w:jc w:val="center"/>
              <w:rPr>
                <w:rFonts w:ascii="Arial" w:eastAsiaTheme="minorEastAsia" w:hAnsi="Arial"/>
                <w:color w:val="000000"/>
                <w:sz w:val="18"/>
                <w:lang w:val="en-US" w:eastAsia="zh-CN"/>
                <w:rPrChange w:id="155" w:author="CATT" w:date="2019-10-03T23:50:00Z">
                  <w:rPr>
                    <w:rFonts w:ascii="Arial" w:hAnsi="Arial"/>
                    <w:color w:val="000000"/>
                    <w:sz w:val="18"/>
                    <w:lang w:val="en-US" w:eastAsia="zh-CN"/>
                  </w:rPr>
                </w:rPrChange>
              </w:rPr>
            </w:pPr>
            <w:ins w:id="156" w:author="CATT" w:date="2019-10-03T23:55:00Z">
              <w:r>
                <w:rPr>
                  <w:rFonts w:ascii="Arial" w:eastAsiaTheme="minorEastAsia" w:hAnsi="Arial" w:hint="eastAsia"/>
                  <w:color w:val="000000"/>
                  <w:sz w:val="18"/>
                  <w:lang w:val="en-US" w:eastAsia="zh-CN"/>
                </w:rPr>
                <w:t>0.</w:t>
              </w:r>
            </w:ins>
            <w:ins w:id="157" w:author="CATT" w:date="2019-10-03T23:56:00Z">
              <w:r>
                <w:rPr>
                  <w:rFonts w:ascii="Arial" w:eastAsiaTheme="minorEastAsia" w:hAnsi="Arial" w:hint="eastAsia"/>
                  <w:color w:val="000000"/>
                  <w:sz w:val="18"/>
                  <w:lang w:val="en-US" w:eastAsia="zh-CN"/>
                </w:rPr>
                <w:t>3</w:t>
              </w:r>
            </w:ins>
          </w:p>
        </w:tc>
      </w:tr>
      <w:tr w:rsidR="00A95788" w:rsidRPr="00231582" w:rsidTr="00545A64">
        <w:trPr>
          <w:trHeight w:val="74"/>
          <w:jc w:val="center"/>
        </w:trPr>
        <w:tc>
          <w:tcPr>
            <w:tcW w:w="1535" w:type="dxa"/>
            <w:vMerge/>
            <w:vAlign w:val="center"/>
          </w:tcPr>
          <w:p w:rsidR="00A95788" w:rsidRPr="00231582" w:rsidRDefault="00A95788" w:rsidP="00545A64">
            <w:pPr>
              <w:keepNext/>
              <w:keepLines/>
              <w:spacing w:after="0"/>
              <w:jc w:val="center"/>
              <w:rPr>
                <w:rFonts w:ascii="Arial" w:hAnsi="Arial"/>
                <w:color w:val="000000"/>
                <w:sz w:val="18"/>
                <w:lang w:val="en-US" w:eastAsia="ja-JP"/>
              </w:rPr>
            </w:pPr>
          </w:p>
        </w:tc>
        <w:tc>
          <w:tcPr>
            <w:tcW w:w="2049" w:type="dxa"/>
            <w:vAlign w:val="center"/>
          </w:tcPr>
          <w:p w:rsidR="00A95788" w:rsidRPr="00077E4E" w:rsidRDefault="00A95788" w:rsidP="00545A64">
            <w:pPr>
              <w:keepNext/>
              <w:keepLines/>
              <w:spacing w:after="0"/>
              <w:jc w:val="center"/>
              <w:rPr>
                <w:rFonts w:ascii="Arial" w:eastAsiaTheme="minorEastAsia" w:hAnsi="Arial"/>
                <w:color w:val="000000"/>
                <w:sz w:val="18"/>
                <w:lang w:val="en-US" w:eastAsia="zh-CN"/>
                <w:rPrChange w:id="158" w:author="CATT" w:date="2019-10-03T23:13:00Z">
                  <w:rPr>
                    <w:rFonts w:ascii="Arial" w:hAnsi="Arial"/>
                    <w:color w:val="000000"/>
                    <w:sz w:val="18"/>
                    <w:lang w:val="en-US" w:eastAsia="zh-CN"/>
                  </w:rPr>
                </w:rPrChange>
              </w:rPr>
            </w:pPr>
            <w:del w:id="159" w:author="CATT" w:date="2019-10-03T23:13:00Z">
              <w:r w:rsidDel="00077E4E">
                <w:rPr>
                  <w:rFonts w:ascii="Arial" w:hAnsi="Arial"/>
                  <w:color w:val="000000"/>
                  <w:sz w:val="18"/>
                  <w:lang w:val="en-US" w:eastAsia="zh-CN"/>
                </w:rPr>
                <w:delText>Z</w:delText>
              </w:r>
            </w:del>
            <w:ins w:id="160" w:author="CATT" w:date="2019-10-03T23:13:00Z">
              <w:r>
                <w:rPr>
                  <w:rFonts w:ascii="Arial" w:eastAsiaTheme="minorEastAsia" w:hAnsi="Arial" w:hint="eastAsia"/>
                  <w:color w:val="000000"/>
                  <w:sz w:val="18"/>
                  <w:lang w:val="en-US" w:eastAsia="zh-CN"/>
                </w:rPr>
                <w:t>n79</w:t>
              </w:r>
            </w:ins>
          </w:p>
        </w:tc>
        <w:tc>
          <w:tcPr>
            <w:tcW w:w="2340" w:type="dxa"/>
            <w:vAlign w:val="center"/>
          </w:tcPr>
          <w:p w:rsidR="00A95788" w:rsidRPr="00134CC9" w:rsidRDefault="00A95788" w:rsidP="00545A64">
            <w:pPr>
              <w:keepNext/>
              <w:keepLines/>
              <w:spacing w:after="0"/>
              <w:jc w:val="center"/>
              <w:rPr>
                <w:rFonts w:ascii="Arial" w:eastAsiaTheme="minorEastAsia" w:hAnsi="Arial"/>
                <w:color w:val="000000"/>
                <w:sz w:val="18"/>
                <w:lang w:val="en-US" w:eastAsia="zh-CN"/>
                <w:rPrChange w:id="161" w:author="CATT" w:date="2019-10-03T23:51:00Z">
                  <w:rPr>
                    <w:rFonts w:ascii="Arial" w:hAnsi="Arial"/>
                    <w:color w:val="000000"/>
                    <w:sz w:val="18"/>
                    <w:lang w:val="en-US" w:eastAsia="zh-CN"/>
                  </w:rPr>
                </w:rPrChange>
              </w:rPr>
            </w:pPr>
            <w:ins w:id="162" w:author="CATT" w:date="2019-10-03T23:55:00Z">
              <w:r>
                <w:rPr>
                  <w:rFonts w:ascii="Arial" w:eastAsiaTheme="minorEastAsia" w:hAnsi="Arial" w:hint="eastAsia"/>
                  <w:color w:val="000000"/>
                  <w:sz w:val="18"/>
                  <w:lang w:val="en-US" w:eastAsia="zh-CN"/>
                </w:rPr>
                <w:t>0.8</w:t>
              </w:r>
            </w:ins>
          </w:p>
        </w:tc>
      </w:tr>
      <w:tr w:rsidR="004834E8" w:rsidRPr="00231582" w:rsidTr="00545A64">
        <w:trPr>
          <w:trHeight w:val="74"/>
          <w:jc w:val="center"/>
        </w:trPr>
        <w:tc>
          <w:tcPr>
            <w:tcW w:w="5924" w:type="dxa"/>
            <w:gridSpan w:val="3"/>
            <w:vAlign w:val="center"/>
          </w:tcPr>
          <w:p w:rsidR="004834E8" w:rsidRPr="00134CC9" w:rsidRDefault="00134CC9" w:rsidP="00134CC9">
            <w:pPr>
              <w:pStyle w:val="TAN"/>
              <w:rPr>
                <w:rFonts w:eastAsiaTheme="minorEastAsia"/>
                <w:lang w:val="en-US" w:eastAsia="zh-CN"/>
                <w:rPrChange w:id="163" w:author="CATT" w:date="2019-10-03T23:51:00Z">
                  <w:rPr>
                    <w:lang w:val="en-US" w:eastAsia="zh-CN"/>
                  </w:rPr>
                </w:rPrChange>
              </w:rPr>
            </w:pPr>
            <w:ins w:id="164" w:author="CATT" w:date="2019-10-03T23:51:00Z">
              <w:r w:rsidRPr="00414DAE">
                <w:rPr>
                  <w:rFonts w:cs="Arial"/>
                </w:rPr>
                <w:t xml:space="preserve">NOTE </w:t>
              </w:r>
            </w:ins>
            <w:ins w:id="165" w:author="CATT" w:date="2019-10-04T00:01:00Z">
              <w:r w:rsidR="00A95788">
                <w:rPr>
                  <w:rFonts w:eastAsiaTheme="minorEastAsia" w:cs="Arial" w:hint="eastAsia"/>
                  <w:lang w:val="en-US" w:eastAsia="zh-CN"/>
                </w:rPr>
                <w:t>1</w:t>
              </w:r>
            </w:ins>
            <w:ins w:id="166" w:author="CATT" w:date="2019-10-03T23:51:00Z">
              <w:r w:rsidRPr="00414DAE">
                <w:rPr>
                  <w:rFonts w:cs="Arial"/>
                </w:rPr>
                <w:t>:</w:t>
              </w:r>
              <w:r w:rsidRPr="00414DAE">
                <w:rPr>
                  <w:rFonts w:cs="Arial"/>
                </w:rPr>
                <w:tab/>
              </w:r>
              <w:r w:rsidRPr="00414DAE">
                <w:rPr>
                  <w:rFonts w:eastAsia="宋体" w:cs="Arial" w:hint="eastAsia"/>
                  <w:lang w:eastAsia="zh-CN"/>
                </w:rPr>
                <w:t>A</w:t>
              </w:r>
              <w:r w:rsidRPr="00414DAE">
                <w:rPr>
                  <w:rFonts w:cs="Arial" w:hint="eastAsia"/>
                  <w:lang w:eastAsia="zh-CN"/>
                </w:rPr>
                <w:t>pplicable for UE supporting inter-band carrier aggregation without simultaneous Rx/</w:t>
              </w:r>
              <w:proofErr w:type="spellStart"/>
              <w:r w:rsidRPr="00414DAE">
                <w:rPr>
                  <w:rFonts w:cs="Arial" w:hint="eastAsia"/>
                  <w:lang w:eastAsia="zh-CN"/>
                </w:rPr>
                <w:t>Tx</w:t>
              </w:r>
            </w:ins>
            <w:proofErr w:type="spellEnd"/>
            <w:ins w:id="167" w:author="CATT" w:date="2019-10-04T00:02:00Z">
              <w:r w:rsidR="00A95788">
                <w:rPr>
                  <w:rFonts w:eastAsiaTheme="minorEastAsia" w:cs="Arial" w:hint="eastAsia"/>
                  <w:lang w:eastAsia="zh-CN"/>
                </w:rPr>
                <w:t xml:space="preserve"> between n39 and n41</w:t>
              </w:r>
            </w:ins>
            <w:ins w:id="168" w:author="CATT" w:date="2019-10-03T23:51:00Z">
              <w:r w:rsidRPr="00414DAE">
                <w:rPr>
                  <w:rFonts w:cs="Arial" w:hint="eastAsia"/>
                  <w:lang w:eastAsia="zh-CN"/>
                </w:rPr>
                <w:t>.</w:t>
              </w:r>
            </w:ins>
          </w:p>
        </w:tc>
      </w:tr>
    </w:tbl>
    <w:p w:rsidR="00D017CE" w:rsidRPr="00D017CE" w:rsidRDefault="00D017CE" w:rsidP="004834E8">
      <w:pPr>
        <w:rPr>
          <w:rFonts w:eastAsiaTheme="minorEastAsia"/>
          <w:color w:val="000000"/>
          <w:lang w:val="en-US" w:eastAsia="zh-CN"/>
          <w:rPrChange w:id="169" w:author="CATT" w:date="2019-10-03T23:42:00Z">
            <w:rPr>
              <w:color w:val="000000"/>
              <w:lang w:val="en-US" w:eastAsia="ja-JP"/>
            </w:rPr>
          </w:rPrChange>
        </w:rPr>
      </w:pPr>
    </w:p>
    <w:p w:rsidR="004834E8" w:rsidRDefault="004834E8" w:rsidP="004834E8">
      <w:pPr>
        <w:pStyle w:val="TH"/>
        <w:rPr>
          <w:color w:val="000000"/>
          <w:lang w:eastAsia="zh-CN"/>
        </w:rPr>
      </w:pPr>
      <w:r w:rsidRPr="00231582">
        <w:rPr>
          <w:color w:val="000000"/>
        </w:rPr>
        <w:t>Table 6.</w:t>
      </w:r>
      <w:r w:rsidR="00404882">
        <w:rPr>
          <w:rFonts w:eastAsiaTheme="minorEastAsia" w:hint="eastAsia"/>
          <w:color w:val="000000"/>
          <w:lang w:eastAsia="zh-CN"/>
        </w:rPr>
        <w:t>5</w:t>
      </w:r>
      <w:r w:rsidRPr="00231582">
        <w:rPr>
          <w:color w:val="000000"/>
        </w:rPr>
        <w:t xml:space="preserve">.4-2: </w:t>
      </w:r>
      <w:proofErr w:type="spellStart"/>
      <w:r w:rsidRPr="00231582">
        <w:rPr>
          <w:color w:val="000000"/>
        </w:rPr>
        <w:t>ΔRIB</w:t>
      </w:r>
      <w:proofErr w:type="gramStart"/>
      <w:r w:rsidRPr="00231582">
        <w:rPr>
          <w:color w:val="000000"/>
        </w:rPr>
        <w:t>,c</w:t>
      </w:r>
      <w:proofErr w:type="spellEnd"/>
      <w:proofErr w:type="gramEnd"/>
      <w:r w:rsidRPr="00231582">
        <w:rPr>
          <w:rFonts w:hint="eastAsia"/>
          <w:color w:val="000000"/>
        </w:rPr>
        <w:t xml:space="preserve"> for 3DL aggregation</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834E8" w:rsidRPr="00231582" w:rsidTr="00545A6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4834E8" w:rsidRPr="00231582" w:rsidRDefault="004834E8" w:rsidP="00545A64">
            <w:pPr>
              <w:keepNext/>
              <w:keepLines/>
              <w:spacing w:after="0"/>
              <w:jc w:val="center"/>
              <w:rPr>
                <w:rFonts w:ascii="Arial" w:hAnsi="Arial"/>
                <w:b/>
                <w:color w:val="000000"/>
                <w:sz w:val="18"/>
                <w:lang w:val="en-US" w:eastAsia="ja-JP"/>
              </w:rPr>
            </w:pPr>
            <w:r w:rsidRPr="00231582">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4834E8" w:rsidRPr="00231582" w:rsidRDefault="004834E8" w:rsidP="00545A64">
            <w:pPr>
              <w:keepNext/>
              <w:keepLines/>
              <w:spacing w:after="0"/>
              <w:jc w:val="center"/>
              <w:rPr>
                <w:rFonts w:ascii="Arial" w:hAnsi="Arial"/>
                <w:b/>
                <w:color w:val="000000"/>
                <w:sz w:val="18"/>
                <w:lang w:val="en-US" w:eastAsia="ja-JP"/>
              </w:rPr>
            </w:pPr>
            <w:r>
              <w:rPr>
                <w:rFonts w:ascii="Arial" w:hAnsi="Arial" w:hint="eastAsia"/>
                <w:b/>
                <w:color w:val="000000"/>
                <w:sz w:val="18"/>
                <w:lang w:val="en-US" w:eastAsia="zh-CN"/>
              </w:rPr>
              <w:t>NR</w:t>
            </w:r>
            <w:r w:rsidRPr="00231582">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4834E8" w:rsidRPr="00231582" w:rsidRDefault="004834E8" w:rsidP="00545A64">
            <w:pPr>
              <w:keepNext/>
              <w:keepLines/>
              <w:spacing w:after="0"/>
              <w:jc w:val="center"/>
              <w:rPr>
                <w:rFonts w:ascii="Arial" w:hAnsi="Arial"/>
                <w:b/>
                <w:color w:val="000000"/>
                <w:sz w:val="18"/>
                <w:lang w:val="en-US" w:eastAsia="ja-JP"/>
              </w:rPr>
            </w:pPr>
            <w:proofErr w:type="spellStart"/>
            <w:r>
              <w:rPr>
                <w:rFonts w:ascii="Arial" w:hAnsi="Arial"/>
                <w:b/>
                <w:color w:val="000000"/>
                <w:sz w:val="18"/>
                <w:lang w:val="en-US" w:eastAsia="ja-JP"/>
              </w:rPr>
              <w:t>ΔR</w:t>
            </w:r>
            <w:r w:rsidRPr="00317385">
              <w:rPr>
                <w:rFonts w:ascii="Arial" w:hAnsi="Arial"/>
                <w:b/>
                <w:color w:val="000000"/>
                <w:sz w:val="18"/>
                <w:vertAlign w:val="subscript"/>
                <w:lang w:val="en-US" w:eastAsia="ja-JP"/>
              </w:rPr>
              <w:t>IB,c</w:t>
            </w:r>
            <w:proofErr w:type="spellEnd"/>
            <w:r w:rsidRPr="00231582">
              <w:rPr>
                <w:rFonts w:ascii="Arial" w:hAnsi="Arial"/>
                <w:b/>
                <w:color w:val="000000"/>
                <w:sz w:val="18"/>
                <w:lang w:val="en-US" w:eastAsia="ja-JP"/>
              </w:rPr>
              <w:t xml:space="preserve">  [dB]</w:t>
            </w:r>
          </w:p>
        </w:tc>
      </w:tr>
      <w:tr w:rsidR="004834E8" w:rsidRPr="00231582" w:rsidTr="00545A64">
        <w:trPr>
          <w:tblHeader/>
          <w:jc w:val="center"/>
        </w:trPr>
        <w:tc>
          <w:tcPr>
            <w:tcW w:w="1535" w:type="dxa"/>
            <w:vMerge w:val="restart"/>
            <w:tcBorders>
              <w:top w:val="single" w:sz="4" w:space="0" w:color="auto"/>
              <w:left w:val="single" w:sz="4" w:space="0" w:color="auto"/>
              <w:right w:val="single" w:sz="4" w:space="0" w:color="auto"/>
            </w:tcBorders>
            <w:vAlign w:val="center"/>
          </w:tcPr>
          <w:p w:rsidR="004834E8" w:rsidRPr="00077E4E" w:rsidRDefault="004834E8" w:rsidP="00545A64">
            <w:pPr>
              <w:keepNext/>
              <w:keepLines/>
              <w:spacing w:after="0"/>
              <w:jc w:val="center"/>
              <w:rPr>
                <w:rFonts w:ascii="Arial" w:eastAsiaTheme="minorEastAsia" w:hAnsi="Arial"/>
                <w:color w:val="000000"/>
                <w:sz w:val="18"/>
                <w:lang w:val="en-US" w:eastAsia="zh-CN"/>
              </w:rPr>
            </w:pPr>
            <w:r w:rsidRPr="00077E4E">
              <w:rPr>
                <w:rFonts w:ascii="Arial" w:hAnsi="Arial"/>
                <w:color w:val="000000"/>
                <w:sz w:val="18"/>
                <w:lang w:val="en-US" w:eastAsia="ja-JP"/>
              </w:rPr>
              <w:t>CA_</w:t>
            </w:r>
            <w:r w:rsidR="00D666EA" w:rsidRPr="00077E4E">
              <w:rPr>
                <w:rFonts w:ascii="Arial" w:eastAsiaTheme="minorEastAsia" w:hAnsi="Arial"/>
                <w:color w:val="000000"/>
                <w:sz w:val="18"/>
                <w:lang w:val="en-US" w:eastAsia="zh-CN"/>
              </w:rPr>
              <w:t>39</w:t>
            </w:r>
            <w:r w:rsidRPr="00077E4E">
              <w:rPr>
                <w:rFonts w:ascii="Arial" w:hAnsi="Arial"/>
                <w:color w:val="000000"/>
                <w:sz w:val="18"/>
                <w:lang w:val="en-US" w:eastAsia="ja-JP"/>
              </w:rPr>
              <w:t>-</w:t>
            </w:r>
            <w:r w:rsidR="00D666EA" w:rsidRPr="00077E4E">
              <w:rPr>
                <w:rFonts w:ascii="Arial" w:eastAsiaTheme="minorEastAsia" w:hAnsi="Arial"/>
                <w:color w:val="000000"/>
                <w:sz w:val="18"/>
                <w:lang w:val="en-US" w:eastAsia="zh-CN"/>
              </w:rPr>
              <w:t>41</w:t>
            </w:r>
            <w:r w:rsidR="00D666EA" w:rsidRPr="00077E4E">
              <w:rPr>
                <w:rFonts w:ascii="Arial" w:hAnsi="Arial"/>
                <w:color w:val="000000"/>
                <w:sz w:val="18"/>
                <w:lang w:val="en-US" w:eastAsia="ja-JP"/>
              </w:rPr>
              <w:t>-</w:t>
            </w:r>
            <w:r w:rsidR="00D666EA" w:rsidRPr="00077E4E">
              <w:rPr>
                <w:rFonts w:ascii="Arial" w:eastAsiaTheme="minorEastAsia" w:hAnsi="Arial"/>
                <w:color w:val="000000"/>
                <w:sz w:val="18"/>
                <w:lang w:val="en-US" w:eastAsia="zh-CN"/>
              </w:rPr>
              <w:t>79</w:t>
            </w:r>
          </w:p>
        </w:tc>
        <w:tc>
          <w:tcPr>
            <w:tcW w:w="2052" w:type="dxa"/>
            <w:tcBorders>
              <w:top w:val="single" w:sz="4" w:space="0" w:color="auto"/>
              <w:left w:val="single" w:sz="4" w:space="0" w:color="auto"/>
              <w:bottom w:val="single" w:sz="4" w:space="0" w:color="auto"/>
              <w:right w:val="single" w:sz="4" w:space="0" w:color="auto"/>
            </w:tcBorders>
            <w:vAlign w:val="center"/>
          </w:tcPr>
          <w:p w:rsidR="004834E8" w:rsidRPr="00077E4E" w:rsidRDefault="004834E8" w:rsidP="00545A64">
            <w:pPr>
              <w:keepNext/>
              <w:keepLines/>
              <w:spacing w:after="0"/>
              <w:jc w:val="center"/>
              <w:rPr>
                <w:rFonts w:ascii="Arial" w:eastAsiaTheme="minorEastAsia" w:hAnsi="Arial"/>
                <w:color w:val="000000"/>
                <w:sz w:val="18"/>
                <w:lang w:val="en-US" w:eastAsia="zh-CN"/>
                <w:rPrChange w:id="170" w:author="CATT" w:date="2019-10-03T23:13:00Z">
                  <w:rPr>
                    <w:rFonts w:ascii="Arial" w:hAnsi="Arial"/>
                    <w:color w:val="000000"/>
                    <w:sz w:val="18"/>
                    <w:lang w:val="en-US" w:eastAsia="ja-JP"/>
                  </w:rPr>
                </w:rPrChange>
              </w:rPr>
            </w:pPr>
            <w:del w:id="171" w:author="CATT" w:date="2019-10-03T23:13:00Z">
              <w:r w:rsidRPr="00077E4E" w:rsidDel="00077E4E">
                <w:rPr>
                  <w:rFonts w:ascii="Arial" w:hAnsi="Arial"/>
                  <w:color w:val="000000"/>
                  <w:sz w:val="18"/>
                  <w:lang w:val="en-US" w:eastAsia="ja-JP"/>
                </w:rPr>
                <w:delText>X</w:delText>
              </w:r>
            </w:del>
            <w:ins w:id="172" w:author="CATT" w:date="2019-10-03T23:13:00Z">
              <w:r w:rsidR="00077E4E">
                <w:rPr>
                  <w:rFonts w:ascii="Arial" w:eastAsiaTheme="minorEastAsia" w:hAnsi="Arial" w:hint="eastAsia"/>
                  <w:color w:val="000000"/>
                  <w:sz w:val="18"/>
                  <w:lang w:val="en-US" w:eastAsia="zh-CN"/>
                </w:rPr>
                <w:t>n39</w:t>
              </w:r>
            </w:ins>
          </w:p>
        </w:tc>
        <w:tc>
          <w:tcPr>
            <w:tcW w:w="2340" w:type="dxa"/>
            <w:tcBorders>
              <w:top w:val="single" w:sz="4" w:space="0" w:color="auto"/>
              <w:left w:val="single" w:sz="4" w:space="0" w:color="auto"/>
              <w:bottom w:val="single" w:sz="4" w:space="0" w:color="auto"/>
              <w:right w:val="single" w:sz="4" w:space="0" w:color="auto"/>
            </w:tcBorders>
            <w:vAlign w:val="center"/>
          </w:tcPr>
          <w:p w:rsidR="004834E8" w:rsidRPr="00A95788" w:rsidRDefault="00A95788" w:rsidP="00545A64">
            <w:pPr>
              <w:keepNext/>
              <w:keepLines/>
              <w:spacing w:after="0"/>
              <w:jc w:val="center"/>
              <w:rPr>
                <w:rFonts w:ascii="Arial" w:eastAsiaTheme="minorEastAsia" w:hAnsi="Arial"/>
                <w:color w:val="000000"/>
                <w:sz w:val="18"/>
                <w:lang w:val="en-US" w:eastAsia="zh-CN"/>
                <w:rPrChange w:id="173" w:author="CATT" w:date="2019-10-04T00:00:00Z">
                  <w:rPr>
                    <w:rFonts w:ascii="Arial" w:hAnsi="Arial"/>
                    <w:b/>
                    <w:color w:val="000000"/>
                    <w:sz w:val="18"/>
                    <w:lang w:val="en-US" w:eastAsia="ja-JP"/>
                  </w:rPr>
                </w:rPrChange>
              </w:rPr>
            </w:pPr>
            <w:ins w:id="174" w:author="CATT" w:date="2019-10-04T00:00:00Z">
              <w:r w:rsidRPr="00A95788">
                <w:rPr>
                  <w:rFonts w:ascii="Arial" w:eastAsiaTheme="minorEastAsia" w:hAnsi="Arial"/>
                  <w:color w:val="000000"/>
                  <w:sz w:val="18"/>
                  <w:lang w:val="en-US" w:eastAsia="zh-CN"/>
                  <w:rPrChange w:id="175" w:author="CATT" w:date="2019-10-04T00:00:00Z">
                    <w:rPr>
                      <w:rFonts w:ascii="Arial" w:eastAsiaTheme="minorEastAsia" w:hAnsi="Arial"/>
                      <w:b/>
                      <w:color w:val="000000"/>
                      <w:sz w:val="18"/>
                      <w:lang w:val="en-US" w:eastAsia="zh-CN"/>
                    </w:rPr>
                  </w:rPrChange>
                </w:rPr>
                <w:t>0.2</w:t>
              </w:r>
            </w:ins>
          </w:p>
        </w:tc>
      </w:tr>
      <w:tr w:rsidR="004834E8" w:rsidRPr="00231582" w:rsidTr="00545A64">
        <w:trPr>
          <w:tblHeader/>
          <w:jc w:val="center"/>
        </w:trPr>
        <w:tc>
          <w:tcPr>
            <w:tcW w:w="1535" w:type="dxa"/>
            <w:vMerge/>
            <w:tcBorders>
              <w:left w:val="single" w:sz="4" w:space="0" w:color="auto"/>
              <w:right w:val="single" w:sz="4" w:space="0" w:color="auto"/>
            </w:tcBorders>
            <w:vAlign w:val="center"/>
          </w:tcPr>
          <w:p w:rsidR="004834E8" w:rsidRPr="00077E4E" w:rsidRDefault="004834E8" w:rsidP="00545A64">
            <w:pPr>
              <w:keepNext/>
              <w:keepLines/>
              <w:spacing w:after="0"/>
              <w:jc w:val="center"/>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4834E8" w:rsidRPr="00077E4E" w:rsidRDefault="004834E8" w:rsidP="00545A64">
            <w:pPr>
              <w:keepNext/>
              <w:keepLines/>
              <w:spacing w:after="0"/>
              <w:jc w:val="center"/>
              <w:rPr>
                <w:rFonts w:ascii="Arial" w:eastAsiaTheme="minorEastAsia" w:hAnsi="Arial"/>
                <w:color w:val="000000"/>
                <w:sz w:val="18"/>
                <w:lang w:val="en-US" w:eastAsia="zh-CN"/>
                <w:rPrChange w:id="176" w:author="CATT" w:date="2019-10-03T23:13:00Z">
                  <w:rPr>
                    <w:rFonts w:ascii="Arial" w:hAnsi="Arial"/>
                    <w:color w:val="000000"/>
                    <w:sz w:val="18"/>
                    <w:lang w:val="en-US" w:eastAsia="ja-JP"/>
                  </w:rPr>
                </w:rPrChange>
              </w:rPr>
            </w:pPr>
            <w:del w:id="177" w:author="CATT" w:date="2019-10-03T23:13:00Z">
              <w:r w:rsidRPr="00077E4E" w:rsidDel="00077E4E">
                <w:rPr>
                  <w:rFonts w:ascii="Arial" w:hAnsi="Arial"/>
                  <w:color w:val="000000"/>
                  <w:sz w:val="18"/>
                  <w:lang w:val="en-US" w:eastAsia="ja-JP"/>
                </w:rPr>
                <w:delText>Y</w:delText>
              </w:r>
            </w:del>
            <w:ins w:id="178" w:author="CATT" w:date="2019-10-03T23:13:00Z">
              <w:r w:rsidR="00077E4E">
                <w:rPr>
                  <w:rFonts w:ascii="Arial" w:eastAsiaTheme="minorEastAsia" w:hAnsi="Arial" w:hint="eastAsia"/>
                  <w:color w:val="000000"/>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rsidR="004834E8" w:rsidRPr="00A95788" w:rsidRDefault="00A95788" w:rsidP="00545A64">
            <w:pPr>
              <w:keepNext/>
              <w:keepLines/>
              <w:spacing w:after="0"/>
              <w:jc w:val="center"/>
              <w:rPr>
                <w:rFonts w:ascii="Arial" w:eastAsiaTheme="minorEastAsia" w:hAnsi="Arial"/>
                <w:color w:val="000000"/>
                <w:sz w:val="18"/>
                <w:lang w:val="en-US" w:eastAsia="zh-CN"/>
                <w:rPrChange w:id="179" w:author="CATT" w:date="2019-10-04T00:00:00Z">
                  <w:rPr>
                    <w:rFonts w:ascii="Arial" w:hAnsi="Arial"/>
                    <w:b/>
                    <w:color w:val="000000"/>
                    <w:sz w:val="18"/>
                    <w:lang w:val="en-US" w:eastAsia="ja-JP"/>
                  </w:rPr>
                </w:rPrChange>
              </w:rPr>
            </w:pPr>
            <w:ins w:id="180" w:author="CATT" w:date="2019-10-04T00:00:00Z">
              <w:r w:rsidRPr="00A95788">
                <w:rPr>
                  <w:rFonts w:ascii="Arial" w:eastAsiaTheme="minorEastAsia" w:hAnsi="Arial"/>
                  <w:color w:val="000000"/>
                  <w:sz w:val="18"/>
                  <w:lang w:val="en-US" w:eastAsia="zh-CN"/>
                  <w:rPrChange w:id="181" w:author="CATT" w:date="2019-10-04T00:00:00Z">
                    <w:rPr>
                      <w:rFonts w:ascii="Arial" w:eastAsiaTheme="minorEastAsia" w:hAnsi="Arial"/>
                      <w:b/>
                      <w:color w:val="000000"/>
                      <w:sz w:val="18"/>
                      <w:lang w:val="en-US" w:eastAsia="zh-CN"/>
                    </w:rPr>
                  </w:rPrChange>
                </w:rPr>
                <w:t>0.5</w:t>
              </w:r>
            </w:ins>
          </w:p>
        </w:tc>
      </w:tr>
      <w:tr w:rsidR="004834E8" w:rsidRPr="00231582" w:rsidTr="00545A64">
        <w:trPr>
          <w:tblHeader/>
          <w:jc w:val="center"/>
        </w:trPr>
        <w:tc>
          <w:tcPr>
            <w:tcW w:w="1535" w:type="dxa"/>
            <w:vMerge/>
            <w:tcBorders>
              <w:left w:val="single" w:sz="4" w:space="0" w:color="auto"/>
              <w:bottom w:val="single" w:sz="4" w:space="0" w:color="auto"/>
              <w:right w:val="single" w:sz="4" w:space="0" w:color="auto"/>
            </w:tcBorders>
            <w:vAlign w:val="center"/>
          </w:tcPr>
          <w:p w:rsidR="004834E8" w:rsidRPr="00077E4E" w:rsidRDefault="004834E8" w:rsidP="00545A64">
            <w:pPr>
              <w:keepNext/>
              <w:keepLines/>
              <w:spacing w:after="0"/>
              <w:jc w:val="center"/>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4834E8" w:rsidRPr="00077E4E" w:rsidRDefault="004834E8" w:rsidP="00545A64">
            <w:pPr>
              <w:keepNext/>
              <w:keepLines/>
              <w:spacing w:after="0"/>
              <w:jc w:val="center"/>
              <w:rPr>
                <w:rFonts w:ascii="Arial" w:eastAsiaTheme="minorEastAsia" w:hAnsi="Arial"/>
                <w:color w:val="000000"/>
                <w:sz w:val="18"/>
                <w:lang w:val="en-US" w:eastAsia="zh-CN"/>
                <w:rPrChange w:id="182" w:author="CATT" w:date="2019-10-03T23:13:00Z">
                  <w:rPr>
                    <w:rFonts w:ascii="Arial" w:hAnsi="Arial"/>
                    <w:color w:val="000000"/>
                    <w:sz w:val="18"/>
                    <w:lang w:val="en-US" w:eastAsia="ja-JP"/>
                  </w:rPr>
                </w:rPrChange>
              </w:rPr>
            </w:pPr>
            <w:del w:id="183" w:author="CATT" w:date="2019-10-03T23:13:00Z">
              <w:r w:rsidRPr="00077E4E" w:rsidDel="00077E4E">
                <w:rPr>
                  <w:rFonts w:ascii="Arial" w:hAnsi="Arial"/>
                  <w:color w:val="000000"/>
                  <w:sz w:val="18"/>
                  <w:lang w:val="en-US" w:eastAsia="ja-JP"/>
                </w:rPr>
                <w:delText>Z</w:delText>
              </w:r>
            </w:del>
            <w:ins w:id="184" w:author="CATT" w:date="2019-10-03T23:13:00Z">
              <w:r w:rsidR="00077E4E">
                <w:rPr>
                  <w:rFonts w:ascii="Arial" w:eastAsiaTheme="minorEastAsia" w:hAnsi="Arial" w:hint="eastAsia"/>
                  <w:color w:val="000000"/>
                  <w:sz w:val="18"/>
                  <w:lang w:val="en-US"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rsidR="004834E8" w:rsidRPr="00A95788" w:rsidRDefault="00A95788" w:rsidP="00545A64">
            <w:pPr>
              <w:keepNext/>
              <w:keepLines/>
              <w:spacing w:after="0"/>
              <w:jc w:val="center"/>
              <w:rPr>
                <w:rFonts w:ascii="Arial" w:eastAsiaTheme="minorEastAsia" w:hAnsi="Arial"/>
                <w:color w:val="000000"/>
                <w:sz w:val="18"/>
                <w:lang w:val="en-US" w:eastAsia="zh-CN"/>
                <w:rPrChange w:id="185" w:author="CATT" w:date="2019-10-04T00:00:00Z">
                  <w:rPr>
                    <w:rFonts w:ascii="Arial" w:hAnsi="Arial"/>
                    <w:b/>
                    <w:color w:val="000000"/>
                    <w:sz w:val="18"/>
                    <w:lang w:val="en-US" w:eastAsia="ja-JP"/>
                  </w:rPr>
                </w:rPrChange>
              </w:rPr>
            </w:pPr>
            <w:ins w:id="186" w:author="CATT" w:date="2019-10-04T00:00:00Z">
              <w:r w:rsidRPr="00A95788">
                <w:rPr>
                  <w:rFonts w:ascii="Arial" w:eastAsiaTheme="minorEastAsia" w:hAnsi="Arial"/>
                  <w:color w:val="000000"/>
                  <w:sz w:val="18"/>
                  <w:lang w:val="en-US" w:eastAsia="zh-CN"/>
                  <w:rPrChange w:id="187" w:author="CATT" w:date="2019-10-04T00:00:00Z">
                    <w:rPr>
                      <w:rFonts w:ascii="Arial" w:eastAsiaTheme="minorEastAsia" w:hAnsi="Arial"/>
                      <w:b/>
                      <w:color w:val="000000"/>
                      <w:sz w:val="18"/>
                      <w:lang w:val="en-US" w:eastAsia="zh-CN"/>
                    </w:rPr>
                  </w:rPrChange>
                </w:rPr>
                <w:t>0.5</w:t>
              </w:r>
            </w:ins>
          </w:p>
        </w:tc>
      </w:tr>
      <w:tr w:rsidR="004834E8" w:rsidRPr="00231582" w:rsidTr="00545A64">
        <w:trPr>
          <w:trHeight w:val="74"/>
          <w:jc w:val="center"/>
        </w:trPr>
        <w:tc>
          <w:tcPr>
            <w:tcW w:w="5927" w:type="dxa"/>
            <w:gridSpan w:val="3"/>
            <w:vAlign w:val="center"/>
          </w:tcPr>
          <w:p w:rsidR="004834E8" w:rsidRPr="00231582" w:rsidRDefault="00A95788" w:rsidP="00545A64">
            <w:pPr>
              <w:pStyle w:val="TAN"/>
              <w:rPr>
                <w:lang w:val="en-US" w:eastAsia="zh-CN"/>
              </w:rPr>
            </w:pPr>
            <w:ins w:id="188" w:author="CATT" w:date="2019-10-04T00:01:00Z">
              <w:r w:rsidRPr="00414DAE">
                <w:rPr>
                  <w:rFonts w:cs="Arial"/>
                </w:rPr>
                <w:t xml:space="preserve">NOTE </w:t>
              </w:r>
              <w:r>
                <w:rPr>
                  <w:rFonts w:eastAsiaTheme="minorEastAsia" w:cs="Arial" w:hint="eastAsia"/>
                  <w:lang w:val="en-US" w:eastAsia="zh-CN"/>
                </w:rPr>
                <w:t>1</w:t>
              </w:r>
              <w:r w:rsidRPr="00414DAE">
                <w:rPr>
                  <w:rFonts w:cs="Arial"/>
                </w:rPr>
                <w:t>:</w:t>
              </w:r>
              <w:r w:rsidRPr="00414DAE">
                <w:rPr>
                  <w:rFonts w:cs="Arial"/>
                </w:rPr>
                <w:tab/>
              </w:r>
              <w:r w:rsidRPr="00414DAE">
                <w:rPr>
                  <w:rFonts w:eastAsia="宋体" w:cs="Arial" w:hint="eastAsia"/>
                  <w:lang w:eastAsia="zh-CN"/>
                </w:rPr>
                <w:t>A</w:t>
              </w:r>
              <w:r w:rsidRPr="00414DAE">
                <w:rPr>
                  <w:rFonts w:cs="Arial" w:hint="eastAsia"/>
                  <w:lang w:eastAsia="zh-CN"/>
                </w:rPr>
                <w:t>pplicable for UE supporting inter-band carrier aggregation without simultaneous Rx/</w:t>
              </w:r>
              <w:proofErr w:type="spellStart"/>
              <w:r w:rsidRPr="00414DAE">
                <w:rPr>
                  <w:rFonts w:cs="Arial" w:hint="eastAsia"/>
                  <w:lang w:eastAsia="zh-CN"/>
                </w:rPr>
                <w:t>Tx</w:t>
              </w:r>
            </w:ins>
            <w:proofErr w:type="spellEnd"/>
            <w:ins w:id="189" w:author="CATT" w:date="2019-10-04T00:02:00Z">
              <w:r>
                <w:rPr>
                  <w:rFonts w:eastAsiaTheme="minorEastAsia" w:cs="Arial" w:hint="eastAsia"/>
                  <w:lang w:eastAsia="zh-CN"/>
                </w:rPr>
                <w:t xml:space="preserve"> between n39 and n41</w:t>
              </w:r>
            </w:ins>
            <w:ins w:id="190" w:author="CATT" w:date="2019-10-04T00:01:00Z">
              <w:r w:rsidRPr="00414DAE">
                <w:rPr>
                  <w:rFonts w:cs="Arial" w:hint="eastAsia"/>
                  <w:lang w:eastAsia="zh-CN"/>
                </w:rPr>
                <w:t>.</w:t>
              </w:r>
            </w:ins>
          </w:p>
        </w:tc>
      </w:tr>
    </w:tbl>
    <w:p w:rsidR="004834E8" w:rsidRDefault="004834E8" w:rsidP="004834E8">
      <w:pPr>
        <w:rPr>
          <w:lang w:eastAsia="ko-KR"/>
        </w:rPr>
      </w:pPr>
    </w:p>
    <w:p w:rsidR="004834E8" w:rsidRPr="00231582" w:rsidRDefault="004834E8" w:rsidP="004834E8">
      <w:pPr>
        <w:pStyle w:val="3"/>
        <w:rPr>
          <w:rFonts w:ascii="Calibri" w:hAnsi="Calibri"/>
          <w:color w:val="000000"/>
          <w:szCs w:val="22"/>
        </w:rPr>
      </w:pPr>
      <w:bookmarkStart w:id="191" w:name="_Toc487144347"/>
      <w:bookmarkStart w:id="192" w:name="_Toc4969903"/>
      <w:r w:rsidRPr="00231582">
        <w:rPr>
          <w:color w:val="000000"/>
        </w:rPr>
        <w:t>6.</w:t>
      </w:r>
      <w:r w:rsidR="00404882">
        <w:rPr>
          <w:rFonts w:hint="eastAsia"/>
          <w:color w:val="000000"/>
        </w:rPr>
        <w:t>5</w:t>
      </w:r>
      <w:r w:rsidRPr="00231582">
        <w:rPr>
          <w:color w:val="000000"/>
        </w:rPr>
        <w:t>.</w:t>
      </w:r>
      <w:r w:rsidRPr="00231582">
        <w:rPr>
          <w:rFonts w:hint="eastAsia"/>
          <w:color w:val="000000"/>
        </w:rPr>
        <w:t>5</w:t>
      </w:r>
      <w:r w:rsidRPr="00231582">
        <w:rPr>
          <w:rFonts w:ascii="Calibri" w:hAnsi="Calibri"/>
          <w:color w:val="000000"/>
          <w:sz w:val="22"/>
          <w:szCs w:val="22"/>
          <w:lang w:eastAsia="sv-SE"/>
        </w:rPr>
        <w:tab/>
      </w:r>
      <w:r w:rsidRPr="00231582">
        <w:rPr>
          <w:rFonts w:hint="eastAsia"/>
          <w:color w:val="000000"/>
        </w:rPr>
        <w:t>REFSENS requirements</w:t>
      </w:r>
      <w:bookmarkEnd w:id="191"/>
      <w:bookmarkEnd w:id="192"/>
    </w:p>
    <w:p w:rsidR="004834E8" w:rsidDel="00715ABD" w:rsidRDefault="00715ABD">
      <w:pPr>
        <w:rPr>
          <w:del w:id="193" w:author="CATT" w:date="2019-10-04T00:04:00Z"/>
          <w:i/>
          <w:color w:val="000000"/>
          <w:lang w:eastAsia="zh-CN"/>
        </w:rPr>
      </w:pPr>
      <w:ins w:id="194" w:author="CATT" w:date="2019-10-04T00:04:00Z">
        <w:r>
          <w:rPr>
            <w:rFonts w:hint="eastAsia"/>
            <w:lang w:val="en-US" w:eastAsia="zh-CN"/>
          </w:rPr>
          <w:t xml:space="preserve">Compared to its fall back modes, there are no </w:t>
        </w:r>
        <w:bookmarkStart w:id="195" w:name="OLE_LINK7"/>
        <w:r>
          <w:rPr>
            <w:rFonts w:hint="eastAsia"/>
            <w:lang w:val="en-US" w:eastAsia="zh-CN"/>
          </w:rPr>
          <w:t xml:space="preserve">additional MSD requirements </w:t>
        </w:r>
        <w:bookmarkEnd w:id="195"/>
        <w:r>
          <w:rPr>
            <w:rFonts w:hint="eastAsia"/>
            <w:lang w:val="en-US" w:eastAsia="zh-CN"/>
          </w:rPr>
          <w:t>for this band combination.</w:t>
        </w:r>
      </w:ins>
      <w:del w:id="196" w:author="CATT" w:date="2019-10-04T00:04:00Z">
        <w:r w:rsidR="004834E8" w:rsidRPr="00317385" w:rsidDel="00715ABD">
          <w:rPr>
            <w:rFonts w:hint="eastAsia"/>
            <w:i/>
            <w:color w:val="000000"/>
            <w:lang w:eastAsia="zh-CN"/>
          </w:rPr>
          <w:delText>&lt;Text will be added&gt;</w:delText>
        </w:r>
      </w:del>
    </w:p>
    <w:p w:rsidR="004834E8" w:rsidRPr="00231582" w:rsidRDefault="004834E8">
      <w:pPr>
        <w:rPr>
          <w:color w:val="000000"/>
          <w:lang w:val="en-US" w:eastAsia="zh-CN"/>
        </w:rPr>
      </w:pPr>
      <w:del w:id="197" w:author="CATT" w:date="2019-10-04T00:04:00Z">
        <w:r w:rsidDel="00715ABD">
          <w:rPr>
            <w:color w:val="000000"/>
            <w:lang w:val="en-US" w:eastAsia="zh-CN"/>
          </w:rPr>
          <w:delText>…</w:delText>
        </w:r>
        <w:r w:rsidDel="00715ABD">
          <w:rPr>
            <w:rFonts w:hint="eastAsia"/>
            <w:color w:val="000000"/>
            <w:lang w:val="en-US" w:eastAsia="zh-CN"/>
          </w:rPr>
          <w:delText>..</w:delText>
        </w:r>
      </w:del>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bookmarkStart w:id="198" w:name="_GoBack"/>
      <w:bookmarkEnd w:id="198"/>
    </w:p>
    <w:sectPr w:rsidR="00AC095E" w:rsidRPr="005439EB"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223" w:rsidRDefault="00FC7223">
      <w:r>
        <w:separator/>
      </w:r>
    </w:p>
  </w:endnote>
  <w:endnote w:type="continuationSeparator" w:id="0">
    <w:p w:rsidR="00FC7223" w:rsidRDefault="00FC7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Yu Mincho">
    <w:altName w:val="Arial Unicode MS"/>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930" w:rsidRDefault="007F293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223" w:rsidRDefault="00FC7223">
      <w:r>
        <w:separator/>
      </w:r>
    </w:p>
  </w:footnote>
  <w:footnote w:type="continuationSeparator" w:id="0">
    <w:p w:rsidR="00FC7223" w:rsidRDefault="00FC7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nsid w:val="63BF749C"/>
    <w:multiLevelType w:val="hybridMultilevel"/>
    <w:tmpl w:val="D780F378"/>
    <w:lvl w:ilvl="0" w:tplc="B8A41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2"/>
  </w:num>
  <w:num w:numId="5">
    <w:abstractNumId w:val="1"/>
  </w:num>
  <w:num w:numId="6">
    <w:abstractNumId w:val="21"/>
  </w:num>
  <w:num w:numId="7">
    <w:abstractNumId w:val="7"/>
  </w:num>
  <w:num w:numId="8">
    <w:abstractNumId w:val="13"/>
  </w:num>
  <w:num w:numId="9">
    <w:abstractNumId w:val="23"/>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9"/>
  </w:num>
  <w:num w:numId="35">
    <w:abstractNumId w:val="3"/>
  </w:num>
  <w:num w:numId="36">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1107"/>
    <w:rsid w:val="00001503"/>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27694"/>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974"/>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862"/>
    <w:rsid w:val="00071DB0"/>
    <w:rsid w:val="00071FCD"/>
    <w:rsid w:val="000723F1"/>
    <w:rsid w:val="00072FAF"/>
    <w:rsid w:val="00073D2A"/>
    <w:rsid w:val="0007587C"/>
    <w:rsid w:val="000761DE"/>
    <w:rsid w:val="00076EC6"/>
    <w:rsid w:val="00077E4E"/>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CE5"/>
    <w:rsid w:val="000A2FB7"/>
    <w:rsid w:val="000A304D"/>
    <w:rsid w:val="000A3647"/>
    <w:rsid w:val="000A3954"/>
    <w:rsid w:val="000A471D"/>
    <w:rsid w:val="000A5151"/>
    <w:rsid w:val="000A5594"/>
    <w:rsid w:val="000A5943"/>
    <w:rsid w:val="000A6811"/>
    <w:rsid w:val="000A706F"/>
    <w:rsid w:val="000A7819"/>
    <w:rsid w:val="000A7B11"/>
    <w:rsid w:val="000A7BD8"/>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51D"/>
    <w:rsid w:val="000C3874"/>
    <w:rsid w:val="000C3D1C"/>
    <w:rsid w:val="000C4338"/>
    <w:rsid w:val="000C440D"/>
    <w:rsid w:val="000C458A"/>
    <w:rsid w:val="000C4D56"/>
    <w:rsid w:val="000C5577"/>
    <w:rsid w:val="000C58A4"/>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1FD4"/>
    <w:rsid w:val="001224B6"/>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4CC9"/>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014"/>
    <w:rsid w:val="00154183"/>
    <w:rsid w:val="00154348"/>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5BD0"/>
    <w:rsid w:val="0019742B"/>
    <w:rsid w:val="0019781D"/>
    <w:rsid w:val="001A070B"/>
    <w:rsid w:val="001A08FF"/>
    <w:rsid w:val="001A094C"/>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1FF6"/>
    <w:rsid w:val="0024247A"/>
    <w:rsid w:val="00243513"/>
    <w:rsid w:val="00243F07"/>
    <w:rsid w:val="002447E4"/>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6AC"/>
    <w:rsid w:val="00296CC1"/>
    <w:rsid w:val="00296E68"/>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299C"/>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2D0"/>
    <w:rsid w:val="0030299D"/>
    <w:rsid w:val="00302EA0"/>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AF2"/>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5D51"/>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882"/>
    <w:rsid w:val="00405597"/>
    <w:rsid w:val="004056C8"/>
    <w:rsid w:val="004061CC"/>
    <w:rsid w:val="004062A0"/>
    <w:rsid w:val="00406346"/>
    <w:rsid w:val="004065E5"/>
    <w:rsid w:val="0040731E"/>
    <w:rsid w:val="00410ABC"/>
    <w:rsid w:val="00410B0A"/>
    <w:rsid w:val="00411C5E"/>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8C7"/>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09E"/>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672B8"/>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4E8"/>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21C"/>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D93"/>
    <w:rsid w:val="004A6F2C"/>
    <w:rsid w:val="004A72C0"/>
    <w:rsid w:val="004A7B8A"/>
    <w:rsid w:val="004B01C9"/>
    <w:rsid w:val="004B1249"/>
    <w:rsid w:val="004B170F"/>
    <w:rsid w:val="004B1D2E"/>
    <w:rsid w:val="004B1EEB"/>
    <w:rsid w:val="004B2D8E"/>
    <w:rsid w:val="004B2F3B"/>
    <w:rsid w:val="004B2F6D"/>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4F4F"/>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83E"/>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A64"/>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216"/>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1EC3"/>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2EAA"/>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022"/>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582"/>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ABD"/>
    <w:rsid w:val="00715F29"/>
    <w:rsid w:val="00716590"/>
    <w:rsid w:val="00716909"/>
    <w:rsid w:val="00716A74"/>
    <w:rsid w:val="00716B79"/>
    <w:rsid w:val="00717590"/>
    <w:rsid w:val="0072033D"/>
    <w:rsid w:val="0072203E"/>
    <w:rsid w:val="00722124"/>
    <w:rsid w:val="0072216B"/>
    <w:rsid w:val="00723314"/>
    <w:rsid w:val="007234C8"/>
    <w:rsid w:val="0072428F"/>
    <w:rsid w:val="007245D5"/>
    <w:rsid w:val="007246E8"/>
    <w:rsid w:val="0072472C"/>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5FC1"/>
    <w:rsid w:val="0074677B"/>
    <w:rsid w:val="00746E9A"/>
    <w:rsid w:val="00746FD1"/>
    <w:rsid w:val="00747745"/>
    <w:rsid w:val="0075005D"/>
    <w:rsid w:val="00750234"/>
    <w:rsid w:val="0075063F"/>
    <w:rsid w:val="007507DC"/>
    <w:rsid w:val="007509B2"/>
    <w:rsid w:val="00750BE6"/>
    <w:rsid w:val="0075133B"/>
    <w:rsid w:val="007517D4"/>
    <w:rsid w:val="00751DBC"/>
    <w:rsid w:val="00751FEE"/>
    <w:rsid w:val="00752609"/>
    <w:rsid w:val="00752990"/>
    <w:rsid w:val="00752B7C"/>
    <w:rsid w:val="00752FAF"/>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679A2"/>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3B0"/>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930"/>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4B0C"/>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0D4"/>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621E"/>
    <w:rsid w:val="009470FF"/>
    <w:rsid w:val="00947F06"/>
    <w:rsid w:val="00950452"/>
    <w:rsid w:val="009509CE"/>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04"/>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976"/>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19D"/>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465"/>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A3C"/>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5788"/>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764"/>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5D88"/>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57C"/>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6D1E"/>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1DD0"/>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2D1A"/>
    <w:rsid w:val="00C83033"/>
    <w:rsid w:val="00C836DF"/>
    <w:rsid w:val="00C83C22"/>
    <w:rsid w:val="00C844F7"/>
    <w:rsid w:val="00C84B15"/>
    <w:rsid w:val="00C85254"/>
    <w:rsid w:val="00C858D0"/>
    <w:rsid w:val="00C85F84"/>
    <w:rsid w:val="00C862D2"/>
    <w:rsid w:val="00C86BF1"/>
    <w:rsid w:val="00C86ED3"/>
    <w:rsid w:val="00C87160"/>
    <w:rsid w:val="00C871B8"/>
    <w:rsid w:val="00C8740E"/>
    <w:rsid w:val="00C877A0"/>
    <w:rsid w:val="00C87DFD"/>
    <w:rsid w:val="00C90AFE"/>
    <w:rsid w:val="00C90BCB"/>
    <w:rsid w:val="00C90BE8"/>
    <w:rsid w:val="00C918DD"/>
    <w:rsid w:val="00C91DB5"/>
    <w:rsid w:val="00C936A0"/>
    <w:rsid w:val="00C94BF2"/>
    <w:rsid w:val="00C94D2F"/>
    <w:rsid w:val="00C950EA"/>
    <w:rsid w:val="00C9533C"/>
    <w:rsid w:val="00C95E40"/>
    <w:rsid w:val="00C95E5B"/>
    <w:rsid w:val="00C97645"/>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323"/>
    <w:rsid w:val="00CC646C"/>
    <w:rsid w:val="00CC693F"/>
    <w:rsid w:val="00CC6E0B"/>
    <w:rsid w:val="00CC7168"/>
    <w:rsid w:val="00CC7EF1"/>
    <w:rsid w:val="00CC7F45"/>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1F"/>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4E2F"/>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CE"/>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DA6"/>
    <w:rsid w:val="00D261A6"/>
    <w:rsid w:val="00D26A8F"/>
    <w:rsid w:val="00D26E94"/>
    <w:rsid w:val="00D27340"/>
    <w:rsid w:val="00D27426"/>
    <w:rsid w:val="00D302B5"/>
    <w:rsid w:val="00D30308"/>
    <w:rsid w:val="00D3085D"/>
    <w:rsid w:val="00D31ABF"/>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B1E"/>
    <w:rsid w:val="00D63E3A"/>
    <w:rsid w:val="00D63FD8"/>
    <w:rsid w:val="00D645AD"/>
    <w:rsid w:val="00D6487E"/>
    <w:rsid w:val="00D65443"/>
    <w:rsid w:val="00D665E5"/>
    <w:rsid w:val="00D666A6"/>
    <w:rsid w:val="00D666EA"/>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71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2"/>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3FDD"/>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DCF"/>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572"/>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8C1"/>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80B"/>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5E1A"/>
    <w:rsid w:val="00ED707F"/>
    <w:rsid w:val="00ED7AC1"/>
    <w:rsid w:val="00EE04A7"/>
    <w:rsid w:val="00EE08C0"/>
    <w:rsid w:val="00EE1136"/>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2C18"/>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57566"/>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C40"/>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A7F"/>
    <w:rsid w:val="00FC5B1C"/>
    <w:rsid w:val="00FC5C29"/>
    <w:rsid w:val="00FC5F8C"/>
    <w:rsid w:val="00FC6068"/>
    <w:rsid w:val="00FC7009"/>
    <w:rsid w:val="00FC7223"/>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1D"/>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uiPriority w:val="99"/>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2966AC"/>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rsid w:val="002966AC"/>
    <w:pPr>
      <w:spacing w:before="120" w:after="120"/>
    </w:pPr>
    <w:rPr>
      <w:b/>
    </w:rPr>
  </w:style>
  <w:style w:type="character" w:styleId="ae">
    <w:name w:val="Hyperlink"/>
    <w:rsid w:val="002966AC"/>
    <w:rPr>
      <w:color w:val="0000FF"/>
      <w:u w:val="single"/>
    </w:rPr>
  </w:style>
  <w:style w:type="character" w:styleId="af">
    <w:name w:val="FollowedHyperlink"/>
    <w:rsid w:val="002966AC"/>
    <w:rPr>
      <w:color w:val="800080"/>
      <w:u w:val="single"/>
    </w:rPr>
  </w:style>
  <w:style w:type="paragraph" w:styleId="af0">
    <w:name w:val="Document Map"/>
    <w:basedOn w:val="a1"/>
    <w:link w:val="Char1"/>
    <w:semiHidden/>
    <w:rsid w:val="002966AC"/>
    <w:pPr>
      <w:shd w:val="clear" w:color="auto" w:fill="000080"/>
    </w:pPr>
    <w:rPr>
      <w:rFonts w:ascii="Tahoma" w:hAnsi="Tahoma"/>
    </w:rPr>
  </w:style>
  <w:style w:type="paragraph" w:styleId="af1">
    <w:name w:val="Plain Text"/>
    <w:basedOn w:val="a1"/>
    <w:link w:val="Char2"/>
    <w:rsid w:val="002966AC"/>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sid w:val="002966AC"/>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rsid w:val="002966AC"/>
    <w:pPr>
      <w:widowControl w:val="0"/>
      <w:ind w:left="210"/>
      <w:jc w:val="both"/>
    </w:pPr>
    <w:rPr>
      <w:snapToGrid w:val="0"/>
      <w:kern w:val="2"/>
      <w:sz w:val="21"/>
    </w:rPr>
  </w:style>
  <w:style w:type="paragraph" w:styleId="af4">
    <w:name w:val="table of figures"/>
    <w:basedOn w:val="a1"/>
    <w:next w:val="a1"/>
    <w:semiHidden/>
    <w:rsid w:val="002966AC"/>
    <w:pPr>
      <w:ind w:left="400" w:hanging="400"/>
      <w:jc w:val="center"/>
    </w:pPr>
    <w:rPr>
      <w:b/>
    </w:rPr>
  </w:style>
  <w:style w:type="paragraph" w:styleId="25">
    <w:name w:val="Body Text 2"/>
    <w:basedOn w:val="a1"/>
    <w:rsid w:val="002966AC"/>
    <w:rPr>
      <w:i/>
    </w:rPr>
  </w:style>
  <w:style w:type="paragraph" w:styleId="33">
    <w:name w:val="Body Text Indent 3"/>
    <w:basedOn w:val="a1"/>
    <w:semiHidden/>
    <w:rsid w:val="002966AC"/>
    <w:pPr>
      <w:ind w:left="1080"/>
    </w:pPr>
  </w:style>
  <w:style w:type="paragraph" w:styleId="af5">
    <w:name w:val="annotation text"/>
    <w:basedOn w:val="a1"/>
    <w:link w:val="Char4"/>
    <w:semiHidden/>
    <w:rsid w:val="002966AC"/>
    <w:pPr>
      <w:widowControl w:val="0"/>
      <w:spacing w:line="360" w:lineRule="atLeast"/>
    </w:pPr>
    <w:rPr>
      <w:rFonts w:ascii="–¾’©" w:eastAsia="–¾’©"/>
      <w:sz w:val="24"/>
    </w:rPr>
  </w:style>
  <w:style w:type="character" w:styleId="af6">
    <w:name w:val="page number"/>
    <w:basedOn w:val="a2"/>
    <w:rsid w:val="002966AC"/>
  </w:style>
  <w:style w:type="paragraph" w:styleId="34">
    <w:name w:val="Body Text 3"/>
    <w:basedOn w:val="a1"/>
    <w:rsid w:val="002966AC"/>
    <w:pPr>
      <w:keepNext/>
      <w:keepLines/>
    </w:pPr>
    <w:rPr>
      <w:rFonts w:eastAsia="Osaka"/>
      <w:color w:val="000000"/>
    </w:rPr>
  </w:style>
  <w:style w:type="paragraph" w:styleId="af7">
    <w:name w:val="Balloon Text"/>
    <w:basedOn w:val="a1"/>
    <w:link w:val="Char5"/>
    <w:semiHidden/>
    <w:rsid w:val="002966AC"/>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uiPriority w:val="99"/>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9"/>
    <w:rsid w:val="00755136"/>
    <w:pPr>
      <w:overflowPunct/>
      <w:autoSpaceDE/>
      <w:autoSpaceDN/>
      <w:adjustRightInd/>
      <w:snapToGrid w:val="0"/>
      <w:textAlignment w:val="auto"/>
    </w:pPr>
    <w:rPr>
      <w:rFonts w:eastAsia="宋体"/>
    </w:rPr>
  </w:style>
  <w:style w:type="character" w:customStyle="1" w:styleId="Char9">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a"/>
    <w:qFormat/>
    <w:rsid w:val="00755136"/>
    <w:pPr>
      <w:spacing w:before="240" w:after="60"/>
      <w:outlineLvl w:val="0"/>
    </w:pPr>
    <w:rPr>
      <w:rFonts w:ascii="Courier New" w:eastAsia="宋体" w:hAnsi="Courier New"/>
      <w:lang w:val="nb-NO" w:eastAsia="ja-JP"/>
    </w:rPr>
  </w:style>
  <w:style w:type="character" w:customStyle="1" w:styleId="Chara">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 w:type="character" w:customStyle="1" w:styleId="8Char">
    <w:name w:val="标题 8 Char"/>
    <w:link w:val="8"/>
    <w:rsid w:val="00D31ABF"/>
    <w:rPr>
      <w:rFonts w:ascii="Arial" w:eastAsia="Arial" w:hAnsi="Arial"/>
      <w:sz w:val="36"/>
      <w:lang w:val="en-GB" w:eastAsia="en-US"/>
    </w:rPr>
  </w:style>
  <w:style w:type="character" w:customStyle="1" w:styleId="aff6">
    <w:name w:val="文稿抬头"/>
    <w:rsid w:val="00D666EA"/>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uiPriority w:val="99"/>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2966AC"/>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rsid w:val="002966AC"/>
    <w:pPr>
      <w:spacing w:before="120" w:after="120"/>
    </w:pPr>
    <w:rPr>
      <w:b/>
    </w:rPr>
  </w:style>
  <w:style w:type="character" w:styleId="ae">
    <w:name w:val="Hyperlink"/>
    <w:rsid w:val="002966AC"/>
    <w:rPr>
      <w:color w:val="0000FF"/>
      <w:u w:val="single"/>
    </w:rPr>
  </w:style>
  <w:style w:type="character" w:styleId="af">
    <w:name w:val="FollowedHyperlink"/>
    <w:rsid w:val="002966AC"/>
    <w:rPr>
      <w:color w:val="800080"/>
      <w:u w:val="single"/>
    </w:rPr>
  </w:style>
  <w:style w:type="paragraph" w:styleId="af0">
    <w:name w:val="Document Map"/>
    <w:basedOn w:val="a1"/>
    <w:link w:val="Char1"/>
    <w:semiHidden/>
    <w:rsid w:val="002966AC"/>
    <w:pPr>
      <w:shd w:val="clear" w:color="auto" w:fill="000080"/>
    </w:pPr>
    <w:rPr>
      <w:rFonts w:ascii="Tahoma" w:hAnsi="Tahoma"/>
    </w:rPr>
  </w:style>
  <w:style w:type="paragraph" w:styleId="af1">
    <w:name w:val="Plain Text"/>
    <w:basedOn w:val="a1"/>
    <w:link w:val="Char2"/>
    <w:rsid w:val="002966AC"/>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sid w:val="002966AC"/>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rsid w:val="002966AC"/>
    <w:pPr>
      <w:widowControl w:val="0"/>
      <w:ind w:left="210"/>
      <w:jc w:val="both"/>
    </w:pPr>
    <w:rPr>
      <w:snapToGrid w:val="0"/>
      <w:kern w:val="2"/>
      <w:sz w:val="21"/>
    </w:rPr>
  </w:style>
  <w:style w:type="paragraph" w:styleId="af4">
    <w:name w:val="table of figures"/>
    <w:basedOn w:val="a1"/>
    <w:next w:val="a1"/>
    <w:semiHidden/>
    <w:rsid w:val="002966AC"/>
    <w:pPr>
      <w:ind w:left="400" w:hanging="400"/>
      <w:jc w:val="center"/>
    </w:pPr>
    <w:rPr>
      <w:b/>
    </w:rPr>
  </w:style>
  <w:style w:type="paragraph" w:styleId="25">
    <w:name w:val="Body Text 2"/>
    <w:basedOn w:val="a1"/>
    <w:rsid w:val="002966AC"/>
    <w:rPr>
      <w:i/>
    </w:rPr>
  </w:style>
  <w:style w:type="paragraph" w:styleId="33">
    <w:name w:val="Body Text Indent 3"/>
    <w:basedOn w:val="a1"/>
    <w:semiHidden/>
    <w:rsid w:val="002966AC"/>
    <w:pPr>
      <w:ind w:left="1080"/>
    </w:pPr>
  </w:style>
  <w:style w:type="paragraph" w:styleId="af5">
    <w:name w:val="annotation text"/>
    <w:basedOn w:val="a1"/>
    <w:link w:val="Char4"/>
    <w:semiHidden/>
    <w:rsid w:val="002966AC"/>
    <w:pPr>
      <w:widowControl w:val="0"/>
      <w:spacing w:line="360" w:lineRule="atLeast"/>
    </w:pPr>
    <w:rPr>
      <w:rFonts w:ascii="–¾’©" w:eastAsia="–¾’©"/>
      <w:sz w:val="24"/>
    </w:rPr>
  </w:style>
  <w:style w:type="character" w:styleId="af6">
    <w:name w:val="page number"/>
    <w:basedOn w:val="a2"/>
    <w:rsid w:val="002966AC"/>
  </w:style>
  <w:style w:type="paragraph" w:styleId="34">
    <w:name w:val="Body Text 3"/>
    <w:basedOn w:val="a1"/>
    <w:rsid w:val="002966AC"/>
    <w:pPr>
      <w:keepNext/>
      <w:keepLines/>
    </w:pPr>
    <w:rPr>
      <w:rFonts w:eastAsia="Osaka"/>
      <w:color w:val="000000"/>
    </w:rPr>
  </w:style>
  <w:style w:type="paragraph" w:styleId="af7">
    <w:name w:val="Balloon Text"/>
    <w:basedOn w:val="a1"/>
    <w:link w:val="Char5"/>
    <w:semiHidden/>
    <w:rsid w:val="002966AC"/>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uiPriority w:val="99"/>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9"/>
    <w:rsid w:val="00755136"/>
    <w:pPr>
      <w:overflowPunct/>
      <w:autoSpaceDE/>
      <w:autoSpaceDN/>
      <w:adjustRightInd/>
      <w:snapToGrid w:val="0"/>
      <w:textAlignment w:val="auto"/>
    </w:pPr>
    <w:rPr>
      <w:rFonts w:eastAsia="宋体"/>
    </w:rPr>
  </w:style>
  <w:style w:type="character" w:customStyle="1" w:styleId="Char9">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a"/>
    <w:qFormat/>
    <w:rsid w:val="00755136"/>
    <w:pPr>
      <w:spacing w:before="240" w:after="60"/>
      <w:outlineLvl w:val="0"/>
    </w:pPr>
    <w:rPr>
      <w:rFonts w:ascii="Courier New" w:eastAsia="宋体" w:hAnsi="Courier New"/>
      <w:lang w:val="nb-NO" w:eastAsia="ja-JP"/>
    </w:rPr>
  </w:style>
  <w:style w:type="character" w:customStyle="1" w:styleId="Chara">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 w:type="character" w:customStyle="1" w:styleId="8Char">
    <w:name w:val="标题 8 Char"/>
    <w:link w:val="8"/>
    <w:rsid w:val="00D31ABF"/>
    <w:rPr>
      <w:rFonts w:ascii="Arial" w:eastAsia="Arial" w:hAnsi="Arial"/>
      <w:sz w:val="36"/>
      <w:lang w:val="en-GB" w:eastAsia="en-US"/>
    </w:rPr>
  </w:style>
  <w:style w:type="character" w:customStyle="1" w:styleId="aff6">
    <w:name w:val="文稿抬头"/>
    <w:rsid w:val="00D666EA"/>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907840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438604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7693053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264634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350859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792121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07604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220C3-F4EF-470A-A25C-C8F1E6149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43</TotalTime>
  <Pages>3</Pages>
  <Words>671</Words>
  <Characters>3828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CATT</cp:lastModifiedBy>
  <cp:revision>3</cp:revision>
  <cp:lastPrinted>2010-01-07T02:23:00Z</cp:lastPrinted>
  <dcterms:created xsi:type="dcterms:W3CDTF">2019-08-16T10:16:00Z</dcterms:created>
  <dcterms:modified xsi:type="dcterms:W3CDTF">2019-10-03T16:11:00Z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(3)moshj/fCJuNXgoyI+RrJPx449dzwyfMG/uxvxbWPJXsgyLN9fhCgNcgahOWoBJuEDT/3ZV1+
XMbCTvro0+h1EfYo21aNgnDwEsuf9pWHG+OdQxvRC8Smq5RheaBo+HWVInLIVmQ4g8odPAjj
iZ3vMKXXs98/d3lvsg/yD/1e3rpzyWNwugVYws41gVClOqkxS3hQnmfd8B2b57qBcjhVs0zO
jW5t7K1XSd6h+zAQFD</vt:lpwstr>
  </property>
  <property fmtid="{D5CDD505-2E9C-101B-9397-08002B2CF9AE}" pid="15" name="_2015_ms_pID_725343_00">
    <vt:lpwstr>_2015_ms_pID_725343</vt:lpwstr>
  </property>
  <property fmtid="{D5CDD505-2E9C-101B-9397-08002B2CF9AE}" pid="16" name="_2015_ms_pID_7253431">
    <vt:lpwstr>vg/b6PPzbhIA7oCZKsXLIc9E0z8dHz+OZ5pNZMTUo+Bkk6DCtKk8mU
IUIoiDJU5f0f5DsenguBvUqJo02GMqUUT7wCQzHRAWetFFwLgqn9BnVeeozt7W+hmp13LOl+
kuG6YfDf6iXvRmReCecNqrFhXZiDe4x5InhHPXpLQC5sN5hLrtebc+X6aK3Lvws0pi9VaEDF
GT0u5FD/lPp9DanynXNaMImwEFcuCkp4Laww</vt:lpwstr>
  </property>
  <property fmtid="{D5CDD505-2E9C-101B-9397-08002B2CF9AE}" pid="17" name="_2015_ms_pID_7253431_00">
    <vt:lpwstr>_2015_ms_pID_7253431</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